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C9C2B" w14:textId="56184F6C" w:rsidR="000D4138" w:rsidRDefault="000D4138" w:rsidP="000D41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104"/>
      <w:bookmarkStart w:id="1" w:name="_Toc34749819"/>
      <w:bookmarkStart w:id="2" w:name="_Toc34750379"/>
      <w:bookmarkStart w:id="3" w:name="_Toc34750569"/>
      <w:bookmarkStart w:id="4" w:name="_Toc35940975"/>
      <w:bookmarkStart w:id="5" w:name="_Toc35937408"/>
      <w:bookmarkStart w:id="6" w:name="_Toc36463802"/>
      <w:bookmarkStart w:id="7" w:name="_Toc43131752"/>
      <w:bookmarkStart w:id="8" w:name="_Toc45032587"/>
      <w:bookmarkStart w:id="9" w:name="_Toc49782281"/>
      <w:bookmarkStart w:id="10" w:name="_Toc51873717"/>
      <w:bookmarkStart w:id="11" w:name="_Toc57209210"/>
      <w:bookmarkStart w:id="12" w:name="_Toc58588553"/>
      <w:bookmarkStart w:id="13" w:name="_Toc66114914"/>
      <w:bookmarkStart w:id="14" w:name="_Toc67686425"/>
      <w:bookmarkStart w:id="15" w:name="_Toc74994714"/>
      <w:bookmarkStart w:id="16" w:name="_Toc85467969"/>
      <w:bookmarkStart w:id="17" w:name="_Toc89183016"/>
      <w:bookmarkStart w:id="18" w:name="_Toc90651318"/>
      <w:bookmarkStart w:id="19" w:name="_Toc96933468"/>
      <w:bookmarkStart w:id="20" w:name="_Toc98507313"/>
      <w:bookmarkStart w:id="21" w:name="_Toc98507766"/>
      <w:bookmarkStart w:id="22" w:name="_Toc106640769"/>
      <w:bookmarkStart w:id="23" w:name="_Toc122098643"/>
      <w:bookmarkStart w:id="24" w:name="_Toc130844765"/>
      <w:bookmarkStart w:id="25" w:name="_Toc138412287"/>
      <w:bookmarkStart w:id="26" w:name="_Toc145957073"/>
      <w:bookmarkStart w:id="27" w:name="_Toc153890770"/>
      <w:bookmarkStart w:id="28" w:name="_Toc161835070"/>
      <w:bookmarkStart w:id="29" w:name="_Toc169755892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E366DB">
        <w:rPr>
          <w:b/>
          <w:noProof/>
          <w:sz w:val="24"/>
        </w:rPr>
        <w:t>049</w:t>
      </w:r>
    </w:p>
    <w:p w14:paraId="1A4019EE" w14:textId="77777777" w:rsidR="000D4138" w:rsidRDefault="000D4138" w:rsidP="000D41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282F8020" w14:textId="77777777" w:rsidR="000D4138" w:rsidRPr="000F4E43" w:rsidRDefault="000D4138" w:rsidP="000D413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4138" w14:paraId="2C69C812" w14:textId="77777777" w:rsidTr="00084D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31C19" w14:textId="77777777" w:rsidR="000D4138" w:rsidRDefault="000D4138" w:rsidP="00084D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D4138" w14:paraId="6AE3C594" w14:textId="77777777" w:rsidTr="00084D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D1DF9" w14:textId="77777777" w:rsidR="000D4138" w:rsidRDefault="000D4138" w:rsidP="00084D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4138" w14:paraId="3ACF3CD0" w14:textId="77777777" w:rsidTr="00084D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F9CCD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60888443" w14:textId="77777777" w:rsidTr="00084DE8">
        <w:tc>
          <w:tcPr>
            <w:tcW w:w="142" w:type="dxa"/>
            <w:tcBorders>
              <w:left w:val="single" w:sz="4" w:space="0" w:color="auto"/>
            </w:tcBorders>
          </w:tcPr>
          <w:p w14:paraId="3B5CD752" w14:textId="77777777" w:rsidR="000D4138" w:rsidRDefault="000D4138" w:rsidP="00084D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D43DF" w14:textId="78FC4ED2" w:rsidR="000D4138" w:rsidRPr="00410371" w:rsidRDefault="000D4138" w:rsidP="00084D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3EE1AF1C" w14:textId="77777777" w:rsidR="000D4138" w:rsidRDefault="000D4138" w:rsidP="00084D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78AA1" w14:textId="5178A5B5" w:rsidR="000D4138" w:rsidRPr="00410371" w:rsidRDefault="00E366DB" w:rsidP="00084D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035E2AF1" w14:textId="77777777" w:rsidR="000D4138" w:rsidRDefault="000D4138" w:rsidP="00084D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21B1E" w14:textId="1D28CE48" w:rsidR="000D4138" w:rsidRPr="00410371" w:rsidRDefault="000D4138" w:rsidP="00084D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F73740" w14:textId="77777777" w:rsidR="000D4138" w:rsidRDefault="000D4138" w:rsidP="00084D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0F5490" w14:textId="4235913C" w:rsidR="000D4138" w:rsidRPr="00410371" w:rsidRDefault="000D4138" w:rsidP="00084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2BE8A2" w14:textId="77777777" w:rsidR="000D4138" w:rsidRDefault="000D4138" w:rsidP="00084DE8">
            <w:pPr>
              <w:pStyle w:val="CRCoverPage"/>
              <w:spacing w:after="0"/>
              <w:rPr>
                <w:noProof/>
              </w:rPr>
            </w:pPr>
          </w:p>
        </w:tc>
      </w:tr>
      <w:tr w:rsidR="000D4138" w14:paraId="6C80A49C" w14:textId="77777777" w:rsidTr="00084D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6F061" w14:textId="77777777" w:rsidR="000D4138" w:rsidRDefault="000D4138" w:rsidP="00084DE8">
            <w:pPr>
              <w:pStyle w:val="CRCoverPage"/>
              <w:spacing w:after="0"/>
              <w:rPr>
                <w:noProof/>
              </w:rPr>
            </w:pPr>
          </w:p>
        </w:tc>
      </w:tr>
      <w:tr w:rsidR="000D4138" w14:paraId="5FA975F0" w14:textId="77777777" w:rsidTr="00084D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37D9C1" w14:textId="77777777" w:rsidR="000D4138" w:rsidRPr="00F25D98" w:rsidRDefault="000D4138" w:rsidP="00084D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4138" w14:paraId="3D910477" w14:textId="77777777" w:rsidTr="00084DE8">
        <w:tc>
          <w:tcPr>
            <w:tcW w:w="9641" w:type="dxa"/>
            <w:gridSpan w:val="9"/>
          </w:tcPr>
          <w:p w14:paraId="031E5434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651E33" w14:textId="77777777" w:rsidR="000D4138" w:rsidRDefault="000D4138" w:rsidP="000D41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4138" w14:paraId="11520C92" w14:textId="77777777" w:rsidTr="00084DE8">
        <w:tc>
          <w:tcPr>
            <w:tcW w:w="2835" w:type="dxa"/>
          </w:tcPr>
          <w:p w14:paraId="65447A9E" w14:textId="77777777" w:rsidR="000D4138" w:rsidRDefault="000D4138" w:rsidP="00084D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0F56A" w14:textId="77777777" w:rsidR="000D4138" w:rsidRDefault="000D4138" w:rsidP="00084D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739A34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FADA9" w14:textId="77777777" w:rsidR="000D4138" w:rsidRDefault="000D4138" w:rsidP="00084D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5EE1C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EC671C" w14:textId="77777777" w:rsidR="000D4138" w:rsidRDefault="000D4138" w:rsidP="00084D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C8D30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01598F" w14:textId="77777777" w:rsidR="000D4138" w:rsidRDefault="000D4138" w:rsidP="00084D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D584BC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B90293" w14:textId="77777777" w:rsidR="000D4138" w:rsidRDefault="000D4138" w:rsidP="000D41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4138" w14:paraId="3260882A" w14:textId="77777777" w:rsidTr="00084DE8">
        <w:tc>
          <w:tcPr>
            <w:tcW w:w="9640" w:type="dxa"/>
            <w:gridSpan w:val="11"/>
          </w:tcPr>
          <w:p w14:paraId="3BA48A75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16308BAA" w14:textId="77777777" w:rsidTr="00084D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48F0C" w14:textId="77777777" w:rsidR="000D4138" w:rsidRDefault="000D4138" w:rsidP="00084D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08665" w14:textId="0784EB2D" w:rsidR="000D4138" w:rsidRDefault="00A22A87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 search with filters using meta tags</w:t>
            </w:r>
          </w:p>
        </w:tc>
      </w:tr>
      <w:tr w:rsidR="000D4138" w14:paraId="69A1BCB7" w14:textId="77777777" w:rsidTr="00084DE8">
        <w:tc>
          <w:tcPr>
            <w:tcW w:w="1843" w:type="dxa"/>
            <w:tcBorders>
              <w:left w:val="single" w:sz="4" w:space="0" w:color="auto"/>
            </w:tcBorders>
          </w:tcPr>
          <w:p w14:paraId="5F6AAA5C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6EB4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4464F00A" w14:textId="77777777" w:rsidTr="00084DE8">
        <w:tc>
          <w:tcPr>
            <w:tcW w:w="1843" w:type="dxa"/>
            <w:tcBorders>
              <w:left w:val="single" w:sz="4" w:space="0" w:color="auto"/>
            </w:tcBorders>
          </w:tcPr>
          <w:p w14:paraId="7CD1A3B3" w14:textId="77777777" w:rsidR="000D4138" w:rsidRDefault="000D4138" w:rsidP="00084D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20776" w14:textId="211F83BA" w:rsidR="000D4138" w:rsidRDefault="00A22A87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0D4138" w14:paraId="3BD5E5B2" w14:textId="77777777" w:rsidTr="00084DE8">
        <w:tc>
          <w:tcPr>
            <w:tcW w:w="1843" w:type="dxa"/>
            <w:tcBorders>
              <w:left w:val="single" w:sz="4" w:space="0" w:color="auto"/>
            </w:tcBorders>
          </w:tcPr>
          <w:p w14:paraId="6F5995FB" w14:textId="77777777" w:rsidR="000D4138" w:rsidRDefault="000D4138" w:rsidP="00084D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BC308" w14:textId="77777777" w:rsidR="000D4138" w:rsidRDefault="000D4138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D4138" w14:paraId="1B750B9B" w14:textId="77777777" w:rsidTr="00084DE8">
        <w:tc>
          <w:tcPr>
            <w:tcW w:w="1843" w:type="dxa"/>
            <w:tcBorders>
              <w:left w:val="single" w:sz="4" w:space="0" w:color="auto"/>
            </w:tcBorders>
          </w:tcPr>
          <w:p w14:paraId="17D9A4B3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902200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16D61F31" w14:textId="77777777" w:rsidTr="00084DE8">
        <w:tc>
          <w:tcPr>
            <w:tcW w:w="1843" w:type="dxa"/>
            <w:tcBorders>
              <w:left w:val="single" w:sz="4" w:space="0" w:color="auto"/>
            </w:tcBorders>
          </w:tcPr>
          <w:p w14:paraId="744AF639" w14:textId="77777777" w:rsidR="000D4138" w:rsidRDefault="000D4138" w:rsidP="00084D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4DC65" w14:textId="55A9A263" w:rsidR="000D4138" w:rsidRDefault="000D4138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5317F9EA" w14:textId="77777777" w:rsidR="000D4138" w:rsidRDefault="000D4138" w:rsidP="00084D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B5D26" w14:textId="77777777" w:rsidR="000D4138" w:rsidRDefault="000D4138" w:rsidP="00084D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15E29" w14:textId="66FF9289" w:rsidR="000D4138" w:rsidRDefault="000D4138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366DB">
              <w:t>09-26</w:t>
            </w:r>
          </w:p>
        </w:tc>
      </w:tr>
      <w:tr w:rsidR="000D4138" w14:paraId="3641D32D" w14:textId="77777777" w:rsidTr="00084DE8">
        <w:tc>
          <w:tcPr>
            <w:tcW w:w="1843" w:type="dxa"/>
            <w:tcBorders>
              <w:left w:val="single" w:sz="4" w:space="0" w:color="auto"/>
            </w:tcBorders>
          </w:tcPr>
          <w:p w14:paraId="2F775B8A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F9494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F3A445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1AEE1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EAFFA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2E3371C5" w14:textId="77777777" w:rsidTr="00084D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4F3885" w14:textId="77777777" w:rsidR="000D4138" w:rsidRDefault="000D4138" w:rsidP="00084D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8119E" w14:textId="1A8B54E7" w:rsidR="000D4138" w:rsidRDefault="000D4138" w:rsidP="00084D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8C94C" w14:textId="77777777" w:rsidR="000D4138" w:rsidRDefault="000D4138" w:rsidP="00084D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F157D" w14:textId="77777777" w:rsidR="000D4138" w:rsidRDefault="000D4138" w:rsidP="00084D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8550B" w14:textId="025030B4" w:rsidR="000D4138" w:rsidRDefault="000D4138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D4138" w14:paraId="6FC4D3FA" w14:textId="77777777" w:rsidTr="00084D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06631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7D0E30" w14:textId="77777777" w:rsidR="000D4138" w:rsidRDefault="000D4138" w:rsidP="00084D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61D9B" w14:textId="77777777" w:rsidR="000D4138" w:rsidRDefault="000D4138" w:rsidP="00084D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A98CD" w14:textId="77777777" w:rsidR="000D4138" w:rsidRPr="007C2097" w:rsidRDefault="000D4138" w:rsidP="00084D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D4138" w14:paraId="6C7AF943" w14:textId="77777777" w:rsidTr="00084DE8">
        <w:tc>
          <w:tcPr>
            <w:tcW w:w="1843" w:type="dxa"/>
          </w:tcPr>
          <w:p w14:paraId="6D05000D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FD1A7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53A70F51" w14:textId="77777777" w:rsidTr="00084D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97A72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B520A" w14:textId="62053CEF" w:rsidR="000D4138" w:rsidRDefault="00695316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95316">
              <w:rPr>
                <w:noProof/>
              </w:rPr>
              <w:t>he Nudsf_Timer service allows the consumer to search for timers using filters based on the meta tags</w:t>
            </w:r>
            <w:r>
              <w:rPr>
                <w:noProof/>
              </w:rPr>
              <w:t xml:space="preserve"> (by re-using the SearchExpression data type defined by Nudsf_DataRepository), however, </w:t>
            </w:r>
            <w:r w:rsidR="00F950E1">
              <w:rPr>
                <w:noProof/>
              </w:rPr>
              <w:t xml:space="preserve">the schemaId is missing from type Timer. </w:t>
            </w:r>
          </w:p>
        </w:tc>
      </w:tr>
      <w:tr w:rsidR="000D4138" w14:paraId="7DB22E6A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36D6B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774A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290CA542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BA539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EFBCF4" w14:textId="77777777" w:rsidR="000D4138" w:rsidRDefault="00A22A87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schemaId is added to type Timer</w:t>
            </w:r>
            <w:r w:rsidR="00695316">
              <w:rPr>
                <w:noProof/>
              </w:rPr>
              <w:t>.</w:t>
            </w:r>
          </w:p>
          <w:p w14:paraId="4EEE5A57" w14:textId="5DB5EF97" w:rsidR="00695316" w:rsidRDefault="00695316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Codepoint for feature Meta Schema is added to table 6.2.8-1.</w:t>
            </w:r>
          </w:p>
        </w:tc>
      </w:tr>
      <w:tr w:rsidR="000D4138" w14:paraId="3509519D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C8CCC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2544F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44150ADC" w14:textId="77777777" w:rsidTr="00084D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CB1B4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0CAC" w14:textId="6551D6FA" w:rsidR="000D4138" w:rsidRDefault="00695316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search with filters using meta tags cannot be implemented.</w:t>
            </w:r>
          </w:p>
        </w:tc>
      </w:tr>
      <w:tr w:rsidR="000D4138" w14:paraId="6BF4C8A1" w14:textId="77777777" w:rsidTr="00084DE8">
        <w:tc>
          <w:tcPr>
            <w:tcW w:w="2694" w:type="dxa"/>
            <w:gridSpan w:val="2"/>
          </w:tcPr>
          <w:p w14:paraId="764E74BB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E12FD5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630DCA42" w14:textId="77777777" w:rsidTr="00084D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1C8EB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59FBC" w14:textId="6338B2BA" w:rsidR="000D4138" w:rsidRDefault="00A22A87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6.1.6.2.8, 6.2.6.1, 6.2.6.2.2, 6.2.8, A.3</w:t>
            </w:r>
          </w:p>
        </w:tc>
      </w:tr>
      <w:tr w:rsidR="000D4138" w14:paraId="27E73454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53373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384B6" w14:textId="77777777" w:rsidR="000D4138" w:rsidRDefault="000D4138" w:rsidP="00084D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138" w14:paraId="6DE73135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F37E1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FA9E1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44C906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E0AC11" w14:textId="77777777" w:rsidR="000D4138" w:rsidRDefault="000D4138" w:rsidP="00084D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5ED8D" w14:textId="77777777" w:rsidR="000D4138" w:rsidRDefault="000D4138" w:rsidP="00084D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138" w14:paraId="6129D142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7A92D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204FB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5DEA9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BCC30" w14:textId="77777777" w:rsidR="000D4138" w:rsidRDefault="000D4138" w:rsidP="00084D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542A1" w14:textId="77777777" w:rsidR="000D4138" w:rsidRDefault="000D4138" w:rsidP="00084D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138" w14:paraId="1D24DC2A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C8B7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D1FE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A0258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8DA96" w14:textId="77777777" w:rsidR="000D4138" w:rsidRDefault="000D4138" w:rsidP="00084D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6868F" w14:textId="77777777" w:rsidR="000D4138" w:rsidRDefault="000D4138" w:rsidP="00084D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138" w14:paraId="4BCEEC85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0449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433DF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6B332" w14:textId="77777777" w:rsidR="000D4138" w:rsidRDefault="000D4138" w:rsidP="00084D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5866A" w14:textId="77777777" w:rsidR="000D4138" w:rsidRDefault="000D4138" w:rsidP="00084D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28E04" w14:textId="77777777" w:rsidR="000D4138" w:rsidRDefault="000D4138" w:rsidP="00084D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4138" w14:paraId="4AD3B434" w14:textId="77777777" w:rsidTr="00084D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48594" w14:textId="77777777" w:rsidR="000D4138" w:rsidRDefault="000D4138" w:rsidP="00084D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561BF" w14:textId="77777777" w:rsidR="000D4138" w:rsidRDefault="000D4138" w:rsidP="00084DE8">
            <w:pPr>
              <w:pStyle w:val="CRCoverPage"/>
              <w:spacing w:after="0"/>
              <w:rPr>
                <w:noProof/>
              </w:rPr>
            </w:pPr>
          </w:p>
        </w:tc>
      </w:tr>
      <w:tr w:rsidR="000D4138" w14:paraId="436EA542" w14:textId="77777777" w:rsidTr="00084D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5043C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0475D" w14:textId="3E9AF7F4" w:rsidR="000D4138" w:rsidRDefault="00A22A87" w:rsidP="00084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Pr="00A22A87">
              <w:rPr>
                <w:noProof/>
              </w:rPr>
              <w:t>TS29598_Nudsf_Timer.yaml</w:t>
            </w:r>
          </w:p>
        </w:tc>
      </w:tr>
      <w:tr w:rsidR="000D4138" w:rsidRPr="008863B9" w14:paraId="6780AFBD" w14:textId="77777777" w:rsidTr="00084D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6B317" w14:textId="77777777" w:rsidR="000D4138" w:rsidRPr="008863B9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D1323B" w14:textId="77777777" w:rsidR="000D4138" w:rsidRPr="008863B9" w:rsidRDefault="000D4138" w:rsidP="00084D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138" w14:paraId="0D802E2A" w14:textId="77777777" w:rsidTr="00084D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2C93D" w14:textId="77777777" w:rsidR="000D4138" w:rsidRDefault="000D4138" w:rsidP="00084D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F125B" w14:textId="77777777" w:rsidR="000D4138" w:rsidRDefault="000D4138" w:rsidP="00084D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77B38A" w14:textId="77777777" w:rsidR="000D4138" w:rsidRDefault="000D4138" w:rsidP="000D4138">
      <w:pPr>
        <w:pStyle w:val="CRCoverPage"/>
        <w:spacing w:after="0"/>
        <w:rPr>
          <w:noProof/>
          <w:sz w:val="8"/>
          <w:szCs w:val="8"/>
        </w:rPr>
      </w:pPr>
    </w:p>
    <w:p w14:paraId="502F640A" w14:textId="77777777" w:rsidR="000D4138" w:rsidRDefault="000D4138" w:rsidP="000D4138">
      <w:pPr>
        <w:rPr>
          <w:noProof/>
        </w:rPr>
        <w:sectPr w:rsidR="000D4138" w:rsidSect="000D41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3F5D0" w14:textId="77777777" w:rsidR="000D4138" w:rsidRDefault="000D4138" w:rsidP="000D4138">
      <w:pPr>
        <w:pStyle w:val="CRCoverPage"/>
        <w:spacing w:after="0"/>
        <w:rPr>
          <w:noProof/>
          <w:sz w:val="8"/>
          <w:szCs w:val="8"/>
        </w:rPr>
      </w:pPr>
    </w:p>
    <w:p w14:paraId="5C2A177C" w14:textId="77777777" w:rsidR="000D4138" w:rsidRPr="006B5418" w:rsidRDefault="000D4138" w:rsidP="000D4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1DA23C" w14:textId="77777777" w:rsidR="000D4138" w:rsidRDefault="000D4138" w:rsidP="000D4138">
      <w:pPr>
        <w:rPr>
          <w:noProof/>
        </w:rPr>
      </w:pPr>
    </w:p>
    <w:p w14:paraId="41338E5A" w14:textId="77777777" w:rsidR="00E134FC" w:rsidRPr="00616F0C" w:rsidRDefault="00E134FC" w:rsidP="00E134FC">
      <w:pPr>
        <w:pStyle w:val="Heading5"/>
      </w:pPr>
      <w:r w:rsidRPr="00616F0C">
        <w:t>6.1.6.2.8</w:t>
      </w:r>
      <w:r w:rsidRPr="00616F0C">
        <w:tab/>
        <w:t xml:space="preserve">Type: </w:t>
      </w:r>
      <w:r w:rsidRPr="00616F0C">
        <w:rPr>
          <w:lang w:eastAsia="zh-CN"/>
        </w:rPr>
        <w:t>SearchCondition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1E8E723" w14:textId="77777777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6.1.6.2.8-1: </w:t>
      </w:r>
      <w:r w:rsidRPr="00616F0C">
        <w:rPr>
          <w:noProof/>
        </w:rPr>
        <w:t xml:space="preserve">Definition of type </w:t>
      </w:r>
      <w:r w:rsidRPr="00616F0C">
        <w:rPr>
          <w:lang w:eastAsia="zh-CN"/>
        </w:rPr>
        <w:t>SearchCondition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2B3428E3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81EC2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0A176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F136A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CAC3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75B0E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CF51E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06383F43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4DA8" w14:textId="77777777" w:rsidR="00E134FC" w:rsidRPr="00616F0C" w:rsidRDefault="00E134FC" w:rsidP="008E16EE">
            <w:pPr>
              <w:pStyle w:val="TAL"/>
            </w:pPr>
            <w:r w:rsidRPr="00616F0C">
              <w:rPr>
                <w:lang w:eastAsia="zh-CN"/>
              </w:rPr>
              <w:t>cond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A8F" w14:textId="77777777" w:rsidR="00E134FC" w:rsidRPr="00616F0C" w:rsidRDefault="00E134FC" w:rsidP="008E16EE">
            <w:pPr>
              <w:pStyle w:val="TAL"/>
            </w:pPr>
            <w:r w:rsidRPr="00616F0C">
              <w:rPr>
                <w:rFonts w:hint="eastAsia"/>
                <w:lang w:eastAsia="zh-CN"/>
              </w:rPr>
              <w:t>ConditionOperator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018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869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DFA" w14:textId="77777777" w:rsidR="00E134FC" w:rsidRPr="00616F0C" w:rsidRDefault="00E134FC" w:rsidP="008E16EE">
            <w:pPr>
              <w:pStyle w:val="TAL"/>
            </w:pPr>
            <w:r w:rsidRPr="00616F0C">
              <w:rPr>
                <w:lang w:eastAsia="zh-CN"/>
              </w:rPr>
              <w:t>Logical operator ("AND", "OR" or "NOT")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027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603AA12F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B160" w14:textId="77777777" w:rsidR="00E134FC" w:rsidRPr="00616F0C" w:rsidRDefault="00E134FC" w:rsidP="008E16EE">
            <w:pPr>
              <w:pStyle w:val="TAL"/>
              <w:rPr>
                <w:lang w:eastAsia="zh-CN"/>
              </w:rPr>
            </w:pPr>
            <w:r w:rsidRPr="00616F0C">
              <w:rPr>
                <w:lang w:eastAsia="zh-CN"/>
              </w:rPr>
              <w:t>units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8704" w14:textId="77777777" w:rsidR="00E134FC" w:rsidRPr="00616F0C" w:rsidRDefault="00E134FC" w:rsidP="008E16EE">
            <w:pPr>
              <w:pStyle w:val="TAL"/>
              <w:rPr>
                <w:lang w:eastAsia="zh-CN"/>
              </w:rPr>
            </w:pPr>
            <w:r w:rsidRPr="00616F0C">
              <w:rPr>
                <w:lang w:eastAsia="zh-CN"/>
              </w:rPr>
              <w:t>array(SearchExpression)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87CF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E47E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9CE0" w14:textId="77777777" w:rsidR="00E134FC" w:rsidRPr="00616F0C" w:rsidRDefault="00E134FC" w:rsidP="008E16EE">
            <w:pPr>
              <w:pStyle w:val="TAL"/>
            </w:pPr>
            <w:r w:rsidRPr="00616F0C">
              <w:t>For the logical "NOT" operator indicated in the cond attribute, only one member shall be present in the array.</w:t>
            </w:r>
          </w:p>
          <w:p w14:paraId="43D314D1" w14:textId="77777777" w:rsidR="00E134FC" w:rsidRPr="00616F0C" w:rsidRDefault="00E134FC" w:rsidP="008E16EE">
            <w:pPr>
              <w:pStyle w:val="TAL"/>
            </w:pPr>
          </w:p>
          <w:p w14:paraId="13D26ECB" w14:textId="77777777" w:rsidR="00E134FC" w:rsidRPr="00616F0C" w:rsidRDefault="00E134FC" w:rsidP="008E16EE">
            <w:pPr>
              <w:pStyle w:val="TAL"/>
              <w:rPr>
                <w:lang w:eastAsia="zh-CN"/>
              </w:rPr>
            </w:pPr>
            <w:r w:rsidRPr="00616F0C">
              <w:t xml:space="preserve">For the logical "AND" or "OR" operators indicated in the cond attribute, at least two members shall be present in the array and </w:t>
            </w:r>
            <w:r w:rsidRPr="00616F0C">
              <w:rPr>
                <w:rFonts w:hint="eastAsia"/>
              </w:rPr>
              <w:t>all the members in the array shall be interpreted as logically concatenated with</w:t>
            </w:r>
            <w:r w:rsidRPr="00616F0C">
              <w:t xml:space="preserve"> the</w:t>
            </w:r>
            <w:r w:rsidRPr="00616F0C">
              <w:rPr>
                <w:rFonts w:hint="eastAsia"/>
              </w:rPr>
              <w:t xml:space="preserve"> logical </w:t>
            </w:r>
            <w:r w:rsidRPr="00616F0C">
              <w:t>operator</w:t>
            </w:r>
            <w:r w:rsidRPr="00616F0C">
              <w:rPr>
                <w:rFonts w:hint="eastAsia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58F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407DE533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7CB" w14:textId="77777777" w:rsidR="00E134FC" w:rsidRPr="00616F0C" w:rsidRDefault="00E134FC" w:rsidP="008E16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schemaId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EA" w14:textId="77777777" w:rsidR="00E134FC" w:rsidRPr="00616F0C" w:rsidRDefault="00E134FC" w:rsidP="008E16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SchemaId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7AC" w14:textId="77777777" w:rsidR="00E134FC" w:rsidRPr="00616F0C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7062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C7B" w14:textId="0BEF39B1" w:rsidR="00E134FC" w:rsidRPr="00966778" w:rsidRDefault="00E134FC" w:rsidP="008E16EE">
            <w:pPr>
              <w:pStyle w:val="TAL"/>
            </w:pPr>
            <w:r w:rsidRPr="00966778">
              <w:t>When included, the search is limited to records</w:t>
            </w:r>
            <w:ins w:id="31" w:author="Ulrich Wiehe" w:date="2024-09-12T11:50:00Z" w16du:dateUtc="2024-09-12T09:50:00Z">
              <w:r w:rsidR="006B3A51">
                <w:t>/timers</w:t>
              </w:r>
            </w:ins>
            <w:r w:rsidRPr="00966778">
              <w:t xml:space="preserve"> which have the given schemaId value stored in their RecordMeta</w:t>
            </w:r>
            <w:ins w:id="32" w:author="Ulrich Wiehe" w:date="2024-09-12T14:43:00Z" w16du:dateUtc="2024-09-12T12:43:00Z">
              <w:r w:rsidR="000B7DED">
                <w:t>/Timer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351" w14:textId="77777777" w:rsidR="00E134FC" w:rsidRPr="00966778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966778">
              <w:rPr>
                <w:rFonts w:cs="Arial"/>
                <w:szCs w:val="18"/>
              </w:rPr>
              <w:t>Meta Schema</w:t>
            </w:r>
          </w:p>
        </w:tc>
      </w:tr>
    </w:tbl>
    <w:p w14:paraId="38CEA926" w14:textId="77777777" w:rsidR="00E134FC" w:rsidRPr="00616F0C" w:rsidRDefault="00E134FC" w:rsidP="00E134FC">
      <w:pPr>
        <w:rPr>
          <w:lang w:val="en-US"/>
        </w:rPr>
      </w:pPr>
    </w:p>
    <w:p w14:paraId="2E82C32E" w14:textId="77777777" w:rsidR="000D4138" w:rsidRDefault="000D4138" w:rsidP="000D4138">
      <w:bookmarkStart w:id="33" w:name="_Toc34227105"/>
      <w:bookmarkStart w:id="34" w:name="_Toc34749820"/>
      <w:bookmarkStart w:id="35" w:name="_Toc34750380"/>
      <w:bookmarkStart w:id="36" w:name="_Toc34750570"/>
      <w:bookmarkStart w:id="37" w:name="_Toc35940976"/>
      <w:bookmarkStart w:id="38" w:name="_Toc35937409"/>
      <w:bookmarkStart w:id="39" w:name="_Toc36463803"/>
      <w:bookmarkStart w:id="40" w:name="_Toc43131753"/>
      <w:bookmarkStart w:id="41" w:name="_Toc45032588"/>
      <w:bookmarkStart w:id="42" w:name="_Toc49782282"/>
      <w:bookmarkStart w:id="43" w:name="_Toc51873718"/>
      <w:bookmarkStart w:id="44" w:name="_Toc57209211"/>
      <w:bookmarkStart w:id="45" w:name="_Toc58588554"/>
      <w:bookmarkStart w:id="46" w:name="_Toc66114915"/>
      <w:bookmarkStart w:id="47" w:name="_Toc67686426"/>
      <w:bookmarkStart w:id="48" w:name="_Toc74994715"/>
      <w:bookmarkStart w:id="49" w:name="_Toc85467970"/>
      <w:bookmarkStart w:id="50" w:name="_Toc89183017"/>
      <w:bookmarkStart w:id="51" w:name="_Toc90651319"/>
      <w:bookmarkStart w:id="52" w:name="_Toc96933469"/>
      <w:bookmarkStart w:id="53" w:name="_Toc98507314"/>
      <w:bookmarkStart w:id="54" w:name="_Toc98507767"/>
      <w:bookmarkStart w:id="55" w:name="_Toc106640770"/>
      <w:bookmarkStart w:id="56" w:name="_Toc122098644"/>
      <w:bookmarkStart w:id="57" w:name="_Toc130844766"/>
      <w:bookmarkStart w:id="58" w:name="_Toc138412288"/>
      <w:bookmarkStart w:id="59" w:name="_Toc145957074"/>
      <w:bookmarkStart w:id="60" w:name="_Toc153890771"/>
      <w:bookmarkStart w:id="61" w:name="_Toc161835071"/>
      <w:bookmarkStart w:id="62" w:name="_Toc169755893"/>
    </w:p>
    <w:p w14:paraId="69867BC6" w14:textId="77777777" w:rsidR="000D4138" w:rsidRPr="006B5418" w:rsidRDefault="000D4138" w:rsidP="000D4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EBE0DB" w14:textId="77777777" w:rsidR="00E134FC" w:rsidRPr="00616F0C" w:rsidRDefault="00E134FC" w:rsidP="00E134FC">
      <w:pPr>
        <w:pStyle w:val="Heading4"/>
      </w:pPr>
      <w:bookmarkStart w:id="63" w:name="_Toc66114971"/>
      <w:bookmarkStart w:id="64" w:name="_Toc67686482"/>
      <w:bookmarkStart w:id="65" w:name="_Toc74994771"/>
      <w:bookmarkStart w:id="66" w:name="_Toc85468028"/>
      <w:bookmarkStart w:id="67" w:name="_Toc89183076"/>
      <w:bookmarkStart w:id="68" w:name="_Toc90651378"/>
      <w:bookmarkStart w:id="69" w:name="_Toc96933528"/>
      <w:bookmarkStart w:id="70" w:name="_Toc98507366"/>
      <w:bookmarkStart w:id="71" w:name="_Toc98507819"/>
      <w:bookmarkStart w:id="72" w:name="_Toc106640822"/>
      <w:bookmarkStart w:id="73" w:name="_Toc122098696"/>
      <w:bookmarkStart w:id="74" w:name="_Toc130844822"/>
      <w:bookmarkStart w:id="75" w:name="_Toc138412344"/>
      <w:bookmarkStart w:id="76" w:name="_Toc145957132"/>
      <w:bookmarkStart w:id="77" w:name="_Toc153890829"/>
      <w:bookmarkStart w:id="78" w:name="_Toc161835130"/>
      <w:bookmarkStart w:id="79" w:name="_Toc16975595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616F0C">
        <w:t>6.</w:t>
      </w:r>
      <w:r>
        <w:t>2</w:t>
      </w:r>
      <w:r w:rsidRPr="00616F0C">
        <w:t>.6.1</w:t>
      </w:r>
      <w:r w:rsidRPr="00616F0C"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21E2F4B" w14:textId="77777777" w:rsidR="00E134FC" w:rsidRPr="00616F0C" w:rsidRDefault="00E134FC" w:rsidP="00E134FC">
      <w:r w:rsidRPr="00616F0C">
        <w:t>This clause specifies the application data model supported by the API.</w:t>
      </w:r>
    </w:p>
    <w:p w14:paraId="5B08FBC7" w14:textId="77777777" w:rsidR="00E134FC" w:rsidRPr="00616F0C" w:rsidRDefault="00E134FC" w:rsidP="00E134FC">
      <w:r w:rsidRPr="00616F0C">
        <w:t>Table 6.</w:t>
      </w:r>
      <w:r>
        <w:t>2</w:t>
      </w:r>
      <w:r w:rsidRPr="00616F0C">
        <w:t xml:space="preserve">.6.1-1 specifies the data types defined for the </w:t>
      </w:r>
      <w:r>
        <w:t>Nudsf_Timer</w:t>
      </w:r>
      <w:r w:rsidRPr="00616F0C">
        <w:t xml:space="preserve"> service </w:t>
      </w:r>
      <w:r>
        <w:t>API</w:t>
      </w:r>
      <w:r w:rsidRPr="00616F0C">
        <w:t>. For simple data types defined for the Nudsf_</w:t>
      </w:r>
      <w:r>
        <w:t>Timer</w:t>
      </w:r>
      <w:r w:rsidRPr="00616F0C">
        <w:t xml:space="preserve"> service API see table 6.</w:t>
      </w:r>
      <w:r>
        <w:t>2</w:t>
      </w:r>
      <w:r w:rsidRPr="00616F0C">
        <w:t>.6.3.2-1.</w:t>
      </w:r>
    </w:p>
    <w:p w14:paraId="02AFEF98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 xml:space="preserve">.6.1-1: </w:t>
      </w:r>
      <w:r>
        <w:t>Nudsf_Timer</w:t>
      </w:r>
      <w:r w:rsidRPr="00616F0C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518"/>
        <w:gridCol w:w="3657"/>
        <w:gridCol w:w="2232"/>
      </w:tblGrid>
      <w:tr w:rsidR="00E134FC" w:rsidRPr="00616F0C" w14:paraId="789367A7" w14:textId="77777777" w:rsidTr="008E16E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74CB9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71906" w14:textId="77777777" w:rsidR="00E134FC" w:rsidRPr="00616F0C" w:rsidRDefault="00E134FC" w:rsidP="008E16EE">
            <w:pPr>
              <w:pStyle w:val="TAH"/>
            </w:pPr>
            <w:r w:rsidRPr="00616F0C">
              <w:t>Clause defined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7AE0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35BD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201FB18C" w14:textId="77777777" w:rsidTr="008E16E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342" w14:textId="77777777" w:rsidR="00E134FC" w:rsidRPr="00616F0C" w:rsidRDefault="00E134FC" w:rsidP="008E16EE">
            <w:pPr>
              <w:pStyle w:val="TAL"/>
            </w:pPr>
            <w:r>
              <w:t>Timer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2E6" w14:textId="77777777" w:rsidR="00E134FC" w:rsidRPr="00616F0C" w:rsidRDefault="00E134FC" w:rsidP="008E16EE">
            <w:pPr>
              <w:pStyle w:val="TAL"/>
            </w:pPr>
            <w:r w:rsidRPr="00616F0C">
              <w:t>6.</w:t>
            </w:r>
            <w:r>
              <w:t>2</w:t>
            </w:r>
            <w:r w:rsidRPr="00616F0C">
              <w:t>.6.2.2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EF4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Timer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591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EB017A" w14:textId="77777777" w:rsidR="00E134FC" w:rsidRPr="00616F0C" w:rsidRDefault="00E134FC" w:rsidP="00E134FC"/>
    <w:p w14:paraId="24A49950" w14:textId="159599FE" w:rsidR="00E134FC" w:rsidRPr="00616F0C" w:rsidRDefault="00E134FC" w:rsidP="00E134FC">
      <w:r w:rsidRPr="00616F0C">
        <w:t>Table 6.</w:t>
      </w:r>
      <w:r>
        <w:t>2</w:t>
      </w:r>
      <w:r w:rsidRPr="00616F0C">
        <w:t xml:space="preserve">.6.1-2 specifies data types re-used by the </w:t>
      </w:r>
      <w:r>
        <w:t>Nudsf_Timer</w:t>
      </w:r>
      <w:r w:rsidRPr="00616F0C">
        <w:t xml:space="preserve"> service </w:t>
      </w:r>
      <w:r>
        <w:t>API</w:t>
      </w:r>
      <w:r w:rsidRPr="00616F0C">
        <w:t xml:space="preserve"> from other specifications</w:t>
      </w:r>
      <w:r w:rsidR="00CA19BF">
        <w:t xml:space="preserve"> and from other service APIs in current specification</w:t>
      </w:r>
      <w:r w:rsidRPr="00616F0C">
        <w:t xml:space="preserve">, including a reference to the respective specifications and when needed, a short description of their use within the </w:t>
      </w:r>
      <w:r>
        <w:t>Nudsf_Timer</w:t>
      </w:r>
      <w:r w:rsidRPr="00616F0C">
        <w:t xml:space="preserve"> service </w:t>
      </w:r>
      <w:r>
        <w:t>API</w:t>
      </w:r>
      <w:r w:rsidRPr="00616F0C">
        <w:t>.</w:t>
      </w:r>
    </w:p>
    <w:p w14:paraId="599A4C6E" w14:textId="77777777" w:rsidR="00E134FC" w:rsidRPr="00616F0C" w:rsidRDefault="00E134FC" w:rsidP="00E134FC">
      <w:pPr>
        <w:pStyle w:val="TH"/>
      </w:pPr>
      <w:r w:rsidRPr="00616F0C">
        <w:lastRenderedPageBreak/>
        <w:t>Table 6.</w:t>
      </w:r>
      <w:r>
        <w:t>2</w:t>
      </w:r>
      <w:r w:rsidRPr="00616F0C">
        <w:t xml:space="preserve">.6.1-2: </w:t>
      </w:r>
      <w:r>
        <w:t>Nudsf_Timer</w:t>
      </w:r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990"/>
        <w:gridCol w:w="3500"/>
        <w:gridCol w:w="2204"/>
      </w:tblGrid>
      <w:tr w:rsidR="00E134FC" w:rsidRPr="00616F0C" w14:paraId="6ECBB927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304E9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162B" w14:textId="77777777" w:rsidR="00E134FC" w:rsidRPr="00616F0C" w:rsidRDefault="00E134FC" w:rsidP="008E16EE">
            <w:pPr>
              <w:pStyle w:val="TAH"/>
            </w:pPr>
            <w:r w:rsidRPr="00616F0C">
              <w:t>Reference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F39F4" w14:textId="77777777" w:rsidR="00E134FC" w:rsidRPr="00616F0C" w:rsidRDefault="00E134FC" w:rsidP="008E16EE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F0050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169C1B35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0EF" w14:textId="77777777" w:rsidR="00E134FC" w:rsidRPr="00616F0C" w:rsidRDefault="00E134FC" w:rsidP="008E16EE">
            <w:pPr>
              <w:pStyle w:val="TAL"/>
            </w:pPr>
            <w:r w:rsidRPr="00616F0C">
              <w:t>SupportedFeatures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CBA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57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EB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31F9317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EDA" w14:textId="77777777" w:rsidR="00E134FC" w:rsidRPr="00616F0C" w:rsidRDefault="00E134FC" w:rsidP="008E16EE">
            <w:pPr>
              <w:pStyle w:val="TAL"/>
            </w:pPr>
            <w:r w:rsidRPr="00616F0C">
              <w:t>PatchItem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2FCB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61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FA7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1BD4F2CA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C8FF" w14:textId="77777777" w:rsidR="00E134FC" w:rsidRPr="00616F0C" w:rsidRDefault="00E134FC" w:rsidP="008E16EE">
            <w:pPr>
              <w:pStyle w:val="TAL"/>
            </w:pPr>
            <w:r w:rsidRPr="00616F0C">
              <w:rPr>
                <w:rFonts w:hint="eastAsia"/>
              </w:rPr>
              <w:t>PatchResult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134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764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7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0D00569A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058" w14:textId="77777777" w:rsidR="00E134FC" w:rsidRDefault="00E134FC" w:rsidP="008E16EE">
            <w:pPr>
              <w:pStyle w:val="TAL"/>
            </w:pPr>
            <w:r w:rsidRPr="00F4325F">
              <w:t>Uri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C50" w14:textId="77777777" w:rsidR="00E134FC" w:rsidRPr="00616F0C" w:rsidRDefault="00E134FC" w:rsidP="008E16EE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BED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E78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35FE3FD4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FBA" w14:textId="77777777" w:rsidR="00E134FC" w:rsidRPr="00F4325F" w:rsidRDefault="00E134FC" w:rsidP="008E16EE">
            <w:pPr>
              <w:pStyle w:val="TAL"/>
            </w:pPr>
            <w:r w:rsidRPr="00F4325F">
              <w:t>DateTime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BBC" w14:textId="77777777" w:rsidR="00E134FC" w:rsidRPr="00F4325F" w:rsidRDefault="00E134FC" w:rsidP="008E16EE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AFC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74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B6DD02B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D19" w14:textId="77777777" w:rsidR="00E134FC" w:rsidRPr="00F4325F" w:rsidRDefault="00E134FC" w:rsidP="008E16EE">
            <w:pPr>
              <w:pStyle w:val="TAL"/>
            </w:pPr>
            <w:r>
              <w:t>NullValue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40E" w14:textId="77777777" w:rsidR="00E134FC" w:rsidRPr="00F4325F" w:rsidRDefault="00E134FC" w:rsidP="008E16EE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D2F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F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677B42" w:rsidRPr="00616F0C" w14:paraId="6D92ED7E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3AF" w14:textId="66B8FB31" w:rsidR="00677B42" w:rsidRDefault="00677B42" w:rsidP="00677B42">
            <w:pPr>
              <w:pStyle w:val="TAL"/>
            </w:pPr>
            <w:r>
              <w:t>DurationSec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63AC" w14:textId="61897F82" w:rsidR="00677B42" w:rsidRDefault="00677B42" w:rsidP="00677B42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1D1" w14:textId="77777777" w:rsidR="00677B42" w:rsidRPr="00F4325F" w:rsidRDefault="00677B42" w:rsidP="00677B4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1F1" w14:textId="77777777" w:rsidR="00677B42" w:rsidRPr="00616F0C" w:rsidRDefault="00677B42" w:rsidP="00677B42">
            <w:pPr>
              <w:pStyle w:val="TAL"/>
              <w:rPr>
                <w:rFonts w:cs="Arial"/>
                <w:szCs w:val="18"/>
              </w:rPr>
            </w:pPr>
          </w:p>
        </w:tc>
      </w:tr>
      <w:tr w:rsidR="00677B42" w:rsidRPr="00616F0C" w14:paraId="0D3331D9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BDF" w14:textId="77777777" w:rsidR="00677B42" w:rsidRPr="00F4325F" w:rsidRDefault="00677B42" w:rsidP="00677B42">
            <w:pPr>
              <w:pStyle w:val="TAL"/>
            </w:pPr>
            <w:r>
              <w:t>SearchExpression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337" w14:textId="77777777" w:rsidR="00677B42" w:rsidRPr="00F4325F" w:rsidRDefault="00677B42" w:rsidP="00677B42">
            <w:pPr>
              <w:pStyle w:val="TAL"/>
            </w:pPr>
            <w:r>
              <w:t>6.1.6.4.1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094" w14:textId="7220F742" w:rsidR="00677B42" w:rsidRPr="00F4325F" w:rsidRDefault="003C3022" w:rsidP="00677B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</w:t>
            </w:r>
            <w:r w:rsidRPr="00616F0C">
              <w:t>Nudsf</w:t>
            </w:r>
            <w:r>
              <w:t>_</w:t>
            </w:r>
            <w:r w:rsidRPr="00616F0C">
              <w:t>DataRepository</w:t>
            </w:r>
            <w:r>
              <w:t xml:space="preserve"> API.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14F" w14:textId="77777777" w:rsidR="00677B42" w:rsidRPr="00616F0C" w:rsidRDefault="00677B42" w:rsidP="00677B42">
            <w:pPr>
              <w:pStyle w:val="TAL"/>
              <w:rPr>
                <w:rFonts w:cs="Arial"/>
                <w:szCs w:val="18"/>
              </w:rPr>
            </w:pPr>
          </w:p>
        </w:tc>
      </w:tr>
      <w:tr w:rsidR="00163532" w14:paraId="46CE341B" w14:textId="77777777" w:rsidTr="00163532">
        <w:trPr>
          <w:jc w:val="center"/>
          <w:ins w:id="80" w:author="Ulrich Wiehe" w:date="2024-09-12T11:42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8CB5" w14:textId="77777777" w:rsidR="00163532" w:rsidRDefault="00163532" w:rsidP="00084DE8">
            <w:pPr>
              <w:pStyle w:val="TAL"/>
              <w:rPr>
                <w:ins w:id="81" w:author="Ulrich Wiehe" w:date="2024-09-12T11:42:00Z" w16du:dateUtc="2024-09-12T09:42:00Z"/>
              </w:rPr>
            </w:pPr>
            <w:ins w:id="82" w:author="Ulrich Wiehe" w:date="2024-09-12T11:42:00Z" w16du:dateUtc="2024-09-12T09:42:00Z">
              <w:r>
                <w:t>SchemaId</w:t>
              </w:r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7D5" w14:textId="77777777" w:rsidR="00163532" w:rsidRDefault="00163532" w:rsidP="00084DE8">
            <w:pPr>
              <w:pStyle w:val="TAL"/>
              <w:rPr>
                <w:ins w:id="83" w:author="Ulrich Wiehe" w:date="2024-09-12T11:42:00Z" w16du:dateUtc="2024-09-12T09:42:00Z"/>
              </w:rPr>
            </w:pPr>
            <w:ins w:id="84" w:author="Ulrich Wiehe" w:date="2024-09-12T11:42:00Z" w16du:dateUtc="2024-09-12T09:42:00Z">
              <w:r>
                <w:t>6.1.6.3.2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9EC9" w14:textId="02E33451" w:rsidR="00163532" w:rsidRDefault="00163532" w:rsidP="00084DE8">
            <w:pPr>
              <w:pStyle w:val="TAL"/>
              <w:rPr>
                <w:ins w:id="85" w:author="Ulrich Wiehe" w:date="2024-09-12T11:42:00Z" w16du:dateUtc="2024-09-12T09:42:00Z"/>
                <w:rFonts w:cs="Arial"/>
                <w:szCs w:val="18"/>
              </w:rPr>
            </w:pPr>
            <w:ins w:id="86" w:author="Ulrich Wiehe" w:date="2024-09-12T11:42:00Z" w16du:dateUtc="2024-09-12T09:42:00Z">
              <w:r>
                <w:rPr>
                  <w:rFonts w:cs="Arial"/>
                  <w:szCs w:val="18"/>
                </w:rPr>
                <w:t xml:space="preserve">Defined in </w:t>
              </w:r>
              <w:r w:rsidRPr="00616F0C">
                <w:t>Nudsf</w:t>
              </w:r>
              <w:r>
                <w:t>_</w:t>
              </w:r>
              <w:r w:rsidRPr="00616F0C">
                <w:t>DataRepository</w:t>
              </w:r>
              <w:r>
                <w:t xml:space="preserve"> API.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154" w14:textId="77777777" w:rsidR="00163532" w:rsidRDefault="00163532" w:rsidP="00084DE8">
            <w:pPr>
              <w:pStyle w:val="TAL"/>
              <w:rPr>
                <w:ins w:id="87" w:author="Ulrich Wiehe" w:date="2024-09-12T11:42:00Z" w16du:dateUtc="2024-09-12T09:42:00Z"/>
                <w:rFonts w:cs="Arial"/>
                <w:szCs w:val="18"/>
              </w:rPr>
            </w:pPr>
            <w:ins w:id="88" w:author="Ulrich Wiehe" w:date="2024-09-12T11:42:00Z" w16du:dateUtc="2024-09-12T09:42:00Z">
              <w:r>
                <w:rPr>
                  <w:rFonts w:cs="Arial"/>
                  <w:szCs w:val="18"/>
                </w:rPr>
                <w:t>Meta Schema</w:t>
              </w:r>
            </w:ins>
          </w:p>
        </w:tc>
      </w:tr>
    </w:tbl>
    <w:p w14:paraId="000C05C3" w14:textId="77777777" w:rsidR="00E134FC" w:rsidRPr="00616F0C" w:rsidRDefault="00E134FC" w:rsidP="00E134FC"/>
    <w:p w14:paraId="5B553EDA" w14:textId="77777777" w:rsidR="000D4138" w:rsidRPr="006B5418" w:rsidRDefault="000D4138" w:rsidP="000D4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66114972"/>
      <w:bookmarkStart w:id="90" w:name="_Toc67686483"/>
      <w:bookmarkStart w:id="91" w:name="_Toc74994772"/>
      <w:bookmarkStart w:id="92" w:name="_Toc85468029"/>
      <w:bookmarkStart w:id="93" w:name="_Toc89183077"/>
      <w:bookmarkStart w:id="94" w:name="_Toc90651379"/>
      <w:bookmarkStart w:id="95" w:name="_Toc96933529"/>
      <w:bookmarkStart w:id="96" w:name="_Toc98507367"/>
      <w:bookmarkStart w:id="97" w:name="_Toc98507820"/>
      <w:bookmarkStart w:id="98" w:name="_Toc106640823"/>
      <w:bookmarkStart w:id="99" w:name="_Toc122098697"/>
      <w:bookmarkStart w:id="100" w:name="_Toc130844823"/>
      <w:bookmarkStart w:id="101" w:name="_Toc138412345"/>
      <w:bookmarkStart w:id="102" w:name="_Toc145957133"/>
      <w:bookmarkStart w:id="103" w:name="_Toc153890830"/>
      <w:bookmarkStart w:id="104" w:name="_Toc161835131"/>
      <w:bookmarkStart w:id="105" w:name="_Toc1697559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77A1DE" w14:textId="77777777" w:rsidR="00E134FC" w:rsidRPr="00616F0C" w:rsidRDefault="00E134FC" w:rsidP="00E134FC">
      <w:pPr>
        <w:pStyle w:val="Heading5"/>
      </w:pPr>
      <w:bookmarkStart w:id="106" w:name="_Toc66114974"/>
      <w:bookmarkStart w:id="107" w:name="_Toc67686485"/>
      <w:bookmarkStart w:id="108" w:name="_Toc74994774"/>
      <w:bookmarkStart w:id="109" w:name="_Toc85468031"/>
      <w:bookmarkStart w:id="110" w:name="_Toc89183079"/>
      <w:bookmarkStart w:id="111" w:name="_Toc90651381"/>
      <w:bookmarkStart w:id="112" w:name="_Toc96933531"/>
      <w:bookmarkStart w:id="113" w:name="_Toc98507369"/>
      <w:bookmarkStart w:id="114" w:name="_Toc98507822"/>
      <w:bookmarkStart w:id="115" w:name="_Toc106640825"/>
      <w:bookmarkStart w:id="116" w:name="_Toc122098699"/>
      <w:bookmarkStart w:id="117" w:name="_Toc130844825"/>
      <w:bookmarkStart w:id="118" w:name="_Toc138412347"/>
      <w:bookmarkStart w:id="119" w:name="_Toc145957135"/>
      <w:bookmarkStart w:id="120" w:name="_Toc153890832"/>
      <w:bookmarkStart w:id="121" w:name="_Toc161835133"/>
      <w:bookmarkStart w:id="122" w:name="_Toc169755955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616F0C">
        <w:t>6.</w:t>
      </w:r>
      <w:r>
        <w:t>2</w:t>
      </w:r>
      <w:r w:rsidRPr="00616F0C">
        <w:t>.6.2.2</w:t>
      </w:r>
      <w:r w:rsidRPr="00616F0C">
        <w:tab/>
        <w:t xml:space="preserve">Type: </w:t>
      </w:r>
      <w:r>
        <w:t>Timer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F89BCAD" w14:textId="77777777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>6.</w:t>
      </w:r>
      <w:r>
        <w:t>2</w:t>
      </w:r>
      <w:r w:rsidRPr="00616F0C">
        <w:t xml:space="preserve">.6.2.2-1: </w:t>
      </w:r>
      <w:r w:rsidRPr="00616F0C">
        <w:rPr>
          <w:noProof/>
        </w:rPr>
        <w:t xml:space="preserve">Definition of type </w:t>
      </w:r>
      <w:r>
        <w:rPr>
          <w:noProof/>
        </w:rPr>
        <w:t>Timer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E134FC" w:rsidRPr="00616F0C" w14:paraId="373C0180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842CA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728A8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F96B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6A51A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8CB7C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3233F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2C35B0E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6EA2" w14:textId="77777777" w:rsidR="00E134FC" w:rsidRPr="00616F0C" w:rsidRDefault="00E134FC" w:rsidP="008E16EE">
            <w:pPr>
              <w:pStyle w:val="TAL"/>
            </w:pPr>
            <w:r>
              <w:t>timerId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C3E" w14:textId="77777777" w:rsidR="00E134FC" w:rsidRPr="00616F0C" w:rsidRDefault="00E134FC" w:rsidP="008E16EE">
            <w:pPr>
              <w:pStyle w:val="TAL"/>
            </w:pPr>
            <w:r>
              <w:t>TimerId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39F" w14:textId="77777777" w:rsidR="00E134FC" w:rsidRPr="00616F0C" w:rsidRDefault="00E134FC" w:rsidP="008E16E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0771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7C" w14:textId="77777777" w:rsidR="00E134FC" w:rsidRPr="00616F0C" w:rsidRDefault="00E134FC" w:rsidP="008E16EE">
            <w:pPr>
              <w:pStyle w:val="TAL"/>
            </w:pPr>
            <w:r>
              <w:t>Identifier of the timer; shall be present in Notification request messages; otherwise shall be absent.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2F1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6FB85BA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916" w14:textId="77777777" w:rsidR="00E134FC" w:rsidRPr="00616F0C" w:rsidRDefault="00E134FC" w:rsidP="008E16EE">
            <w:pPr>
              <w:pStyle w:val="TAL"/>
            </w:pPr>
            <w:r>
              <w:t>expires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6F1" w14:textId="77777777" w:rsidR="00E134FC" w:rsidRPr="00616F0C" w:rsidRDefault="00E134FC" w:rsidP="008E16EE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CFF" w14:textId="77777777" w:rsidR="00E134FC" w:rsidRPr="00616F0C" w:rsidRDefault="00E134FC" w:rsidP="008E16E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D7B" w14:textId="77777777" w:rsidR="00E134FC" w:rsidRPr="00616F0C" w:rsidRDefault="00E134FC" w:rsidP="008E16EE">
            <w:pPr>
              <w:pStyle w:val="TAL"/>
            </w:pPr>
            <w:r>
              <w:t>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5BF" w14:textId="77777777" w:rsidR="00E134FC" w:rsidRDefault="00E134FC" w:rsidP="008E16EE">
            <w:pPr>
              <w:pStyle w:val="TAL"/>
            </w:pPr>
            <w:r>
              <w:t>Point in time of expiry</w:t>
            </w:r>
          </w:p>
          <w:p w14:paraId="3FC4B8C9" w14:textId="2120E8C3" w:rsidR="00AE5441" w:rsidRPr="00616F0C" w:rsidRDefault="00DD0C2B" w:rsidP="008E16EE">
            <w:pPr>
              <w:pStyle w:val="TAL"/>
              <w:rPr>
                <w:rFonts w:cs="Arial"/>
                <w:szCs w:val="18"/>
              </w:rPr>
            </w:pPr>
            <w:r w:rsidRPr="00DD0C2B">
              <w:rPr>
                <w:rFonts w:cs="Arial"/>
                <w:szCs w:val="18"/>
              </w:rPr>
              <w:t>For timer with periodicRepetition it refers to the first time the timer expires.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FA8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7F96253B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783" w14:textId="77777777" w:rsidR="00E134FC" w:rsidRPr="00616F0C" w:rsidRDefault="00E134FC" w:rsidP="008E16EE">
            <w:pPr>
              <w:pStyle w:val="TAL"/>
            </w:pPr>
            <w:r>
              <w:t>metaTags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C78" w14:textId="77777777" w:rsidR="00E134FC" w:rsidRPr="00616F0C" w:rsidRDefault="00E134FC" w:rsidP="008E16EE">
            <w:pPr>
              <w:pStyle w:val="TAL"/>
            </w:pPr>
            <w:r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940E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C79" w14:textId="77777777" w:rsidR="00E134FC" w:rsidRPr="00616F0C" w:rsidRDefault="00E134FC" w:rsidP="008E16EE">
            <w:pPr>
              <w:pStyle w:val="TAL"/>
            </w:pPr>
            <w:r>
              <w:t>1..N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A34" w14:textId="77777777" w:rsidR="00E134FC" w:rsidRPr="00616F0C" w:rsidRDefault="00E134FC" w:rsidP="008E16EE">
            <w:pPr>
              <w:pStyle w:val="TAL"/>
            </w:pPr>
            <w:r>
              <w:rPr>
                <w:rFonts w:cs="Arial"/>
                <w:szCs w:val="18"/>
              </w:rPr>
              <w:t>A map (list of key-value pairs where tagName serves as key) of tagValue lists.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1D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0C9A2617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2A4" w14:textId="77777777" w:rsidR="00E134FC" w:rsidRDefault="00E134FC" w:rsidP="008E16EE">
            <w:pPr>
              <w:pStyle w:val="TAL"/>
            </w:pPr>
            <w:r>
              <w:t>callbackReference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714F" w14:textId="77777777" w:rsidR="00E134FC" w:rsidRDefault="00E134FC" w:rsidP="008E16E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479" w14:textId="77777777" w:rsidR="00E134FC" w:rsidRPr="00B3056F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873" w14:textId="77777777" w:rsidR="00E134F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375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U</w:t>
            </w:r>
            <w:r>
              <w:rPr>
                <w:rFonts w:cs="Arial"/>
                <w:szCs w:val="18"/>
              </w:rPr>
              <w:t>RI</w:t>
            </w:r>
            <w:r w:rsidRPr="00616F0C">
              <w:rPr>
                <w:rFonts w:cs="Arial"/>
                <w:szCs w:val="18"/>
              </w:rPr>
              <w:t xml:space="preserve"> where the NF Service Consumer shall receive notification on the expiry of the </w:t>
            </w:r>
            <w:r>
              <w:rPr>
                <w:rFonts w:cs="Arial"/>
                <w:szCs w:val="18"/>
              </w:rPr>
              <w:t>Timer</w:t>
            </w:r>
            <w:r w:rsidRPr="00616F0C">
              <w:rPr>
                <w:rFonts w:cs="Arial"/>
                <w:szCs w:val="18"/>
              </w:rPr>
              <w:t>.</w:t>
            </w:r>
          </w:p>
          <w:p w14:paraId="021FD6C4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absent from Notification request messages.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6B7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7FBDE2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F0A" w14:textId="77777777" w:rsidR="00E134FC" w:rsidRDefault="00E134FC" w:rsidP="008E16EE">
            <w:pPr>
              <w:pStyle w:val="TAL"/>
            </w:pPr>
            <w:r>
              <w:t>deleteAfter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C53" w14:textId="77777777" w:rsidR="00E134FC" w:rsidRDefault="00E134FC" w:rsidP="008E16EE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71C" w14:textId="77777777" w:rsidR="00E134FC" w:rsidRPr="00B3056F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9C8" w14:textId="77777777" w:rsidR="00E134F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AFA" w14:textId="12B70E49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E74FA4">
              <w:rPr>
                <w:rFonts w:cs="Arial"/>
                <w:szCs w:val="18"/>
              </w:rPr>
              <w:t xml:space="preserve">If specified, the timer resource will be deleted following a period after the </w:t>
            </w:r>
            <w:r w:rsidR="00961C82" w:rsidRPr="00961C82">
              <w:rPr>
                <w:rFonts w:cs="Arial"/>
                <w:szCs w:val="18"/>
              </w:rPr>
              <w:t>(last)</w:t>
            </w:r>
            <w:r w:rsidR="00961C82">
              <w:rPr>
                <w:rFonts w:cs="Arial"/>
                <w:szCs w:val="18"/>
              </w:rPr>
              <w:t xml:space="preserve"> </w:t>
            </w:r>
            <w:r w:rsidRPr="00E74FA4">
              <w:rPr>
                <w:rFonts w:cs="Arial"/>
                <w:szCs w:val="18"/>
              </w:rPr>
              <w:t xml:space="preserve">expires time of the number of seconds defined by the deleteAfter value. If not specified, the timer shall be deleted immediately after the </w:t>
            </w:r>
            <w:r w:rsidR="00D91896">
              <w:rPr>
                <w:rFonts w:cs="Arial"/>
                <w:szCs w:val="18"/>
              </w:rPr>
              <w:t xml:space="preserve">(last) </w:t>
            </w:r>
            <w:r w:rsidRPr="00E74FA4">
              <w:rPr>
                <w:rFonts w:cs="Arial"/>
                <w:szCs w:val="18"/>
              </w:rPr>
              <w:t>expires tim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32F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6D587B" w:rsidRPr="00616F0C" w14:paraId="0D518292" w14:textId="77777777" w:rsidTr="006D587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5C55" w14:textId="77777777" w:rsidR="006D587B" w:rsidRDefault="006D587B" w:rsidP="00112C4C">
            <w:pPr>
              <w:pStyle w:val="TAL"/>
            </w:pPr>
            <w:r>
              <w:t>periodicRepetition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4B4" w14:textId="77777777" w:rsidR="006D587B" w:rsidRDefault="006D587B" w:rsidP="00112C4C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FF7B" w14:textId="77777777" w:rsidR="006D587B" w:rsidRDefault="006D587B" w:rsidP="00112C4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D1A" w14:textId="77777777" w:rsidR="006D587B" w:rsidRDefault="006D587B" w:rsidP="00112C4C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39DC" w14:textId="77777777" w:rsidR="006D587B" w:rsidRPr="00E74FA4" w:rsidRDefault="006D587B" w:rsidP="0011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the timer shall be restarted after (each) expiry with the number of seconds defined by the periodicRepetition value, as often as indicated by the repetitionCount attribute.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7779" w14:textId="77777777" w:rsidR="006D587B" w:rsidRPr="00616F0C" w:rsidRDefault="006D587B" w:rsidP="0011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PeriodicTimer</w:t>
            </w:r>
          </w:p>
        </w:tc>
      </w:tr>
      <w:tr w:rsidR="006D587B" w14:paraId="47A78534" w14:textId="77777777" w:rsidTr="006D587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149" w14:textId="77777777" w:rsidR="006D587B" w:rsidRDefault="006D587B" w:rsidP="00112C4C">
            <w:pPr>
              <w:pStyle w:val="TAL"/>
            </w:pPr>
            <w:r>
              <w:t>repetitionCount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4C1E" w14:textId="77777777" w:rsidR="006D587B" w:rsidRDefault="006D587B" w:rsidP="00112C4C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097E" w14:textId="77777777" w:rsidR="006D587B" w:rsidRDefault="006D587B" w:rsidP="00112C4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0482" w14:textId="77777777" w:rsidR="006D587B" w:rsidRDefault="006D587B" w:rsidP="00112C4C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1FC" w14:textId="77777777" w:rsidR="006D587B" w:rsidRDefault="006D587B" w:rsidP="0011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periodicRepetition is present.</w:t>
            </w:r>
            <w:r>
              <w:rPr>
                <w:rFonts w:cs="Arial"/>
                <w:szCs w:val="18"/>
              </w:rPr>
              <w:br/>
              <w:t>It indicates the number of repetitions after first expiry. Minimum value shall be 1.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7375" w14:textId="77777777" w:rsidR="006D587B" w:rsidRDefault="006D587B" w:rsidP="0011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PeriodicTimer</w:t>
            </w:r>
          </w:p>
        </w:tc>
      </w:tr>
      <w:tr w:rsidR="00163532" w:rsidRPr="00616F0C" w14:paraId="2C0CF425" w14:textId="77777777" w:rsidTr="00163532">
        <w:trPr>
          <w:jc w:val="center"/>
          <w:ins w:id="123" w:author="Ulrich Wiehe" w:date="2024-09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818" w14:textId="77777777" w:rsidR="00163532" w:rsidRPr="00616F0C" w:rsidRDefault="00163532" w:rsidP="00084DE8">
            <w:pPr>
              <w:pStyle w:val="TAL"/>
              <w:rPr>
                <w:ins w:id="124" w:author="Ulrich Wiehe" w:date="2024-09-12T11:34:00Z" w16du:dateUtc="2024-09-12T09:34:00Z"/>
              </w:rPr>
            </w:pPr>
            <w:ins w:id="125" w:author="Ulrich Wiehe" w:date="2024-09-12T11:34:00Z" w16du:dateUtc="2024-09-12T09:34:00Z">
              <w:r>
                <w:t>schemaId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371" w14:textId="77777777" w:rsidR="00163532" w:rsidRPr="00616F0C" w:rsidRDefault="00163532" w:rsidP="00084DE8">
            <w:pPr>
              <w:pStyle w:val="TAL"/>
              <w:rPr>
                <w:ins w:id="126" w:author="Ulrich Wiehe" w:date="2024-09-12T11:34:00Z" w16du:dateUtc="2024-09-12T09:34:00Z"/>
              </w:rPr>
            </w:pPr>
            <w:ins w:id="127" w:author="Ulrich Wiehe" w:date="2024-09-12T11:34:00Z" w16du:dateUtc="2024-09-12T09:34:00Z">
              <w:r>
                <w:t>SchemaId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522" w14:textId="77777777" w:rsidR="00163532" w:rsidRPr="00616F0C" w:rsidRDefault="00163532" w:rsidP="00163532">
            <w:pPr>
              <w:pStyle w:val="TAC"/>
              <w:rPr>
                <w:ins w:id="128" w:author="Ulrich Wiehe" w:date="2024-09-12T11:34:00Z" w16du:dateUtc="2024-09-12T09:34:00Z"/>
              </w:rPr>
            </w:pPr>
            <w:ins w:id="129" w:author="Ulrich Wiehe" w:date="2024-09-12T11:34:00Z" w16du:dateUtc="2024-09-12T09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F3A" w14:textId="77777777" w:rsidR="00163532" w:rsidRPr="00616F0C" w:rsidRDefault="00163532" w:rsidP="00084DE8">
            <w:pPr>
              <w:pStyle w:val="TAL"/>
              <w:rPr>
                <w:ins w:id="130" w:author="Ulrich Wiehe" w:date="2024-09-12T11:34:00Z" w16du:dateUtc="2024-09-12T09:34:00Z"/>
              </w:rPr>
            </w:pPr>
            <w:ins w:id="131" w:author="Ulrich Wiehe" w:date="2024-09-12T11:34:00Z" w16du:dateUtc="2024-09-12T09:34:00Z">
              <w:r>
                <w:t>0..1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E8D" w14:textId="423BDC04" w:rsidR="00163532" w:rsidRPr="00616F0C" w:rsidRDefault="00163532" w:rsidP="00084DE8">
            <w:pPr>
              <w:pStyle w:val="TAL"/>
              <w:rPr>
                <w:ins w:id="132" w:author="Ulrich Wiehe" w:date="2024-09-12T11:34:00Z" w16du:dateUtc="2024-09-12T09:34:00Z"/>
                <w:rFonts w:cs="Arial"/>
                <w:szCs w:val="18"/>
              </w:rPr>
            </w:pPr>
            <w:ins w:id="133" w:author="Ulrich Wiehe" w:date="2024-09-12T11:34:00Z" w16du:dateUtc="2024-09-12T09:34:00Z">
              <w:r>
                <w:rPr>
                  <w:rFonts w:cs="Arial"/>
                  <w:szCs w:val="18"/>
                </w:rPr>
                <w:t xml:space="preserve">Id of the MetaSchema to which the </w:t>
              </w:r>
            </w:ins>
            <w:ins w:id="134" w:author="Ulrich Wiehe" w:date="2024-09-12T12:23:00Z" w16du:dateUtc="2024-09-12T10:23:00Z">
              <w:r w:rsidR="00695316">
                <w:rPr>
                  <w:rFonts w:cs="Arial"/>
                  <w:szCs w:val="18"/>
                </w:rPr>
                <w:t>metaT</w:t>
              </w:r>
            </w:ins>
            <w:ins w:id="135" w:author="Ulrich Wiehe" w:date="2024-09-12T11:34:00Z" w16du:dateUtc="2024-09-12T09:34:00Z">
              <w:r>
                <w:rPr>
                  <w:rFonts w:cs="Arial"/>
                  <w:szCs w:val="18"/>
                </w:rPr>
                <w:t>ags comply to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FD4" w14:textId="77777777" w:rsidR="00163532" w:rsidRPr="00163532" w:rsidRDefault="00163532" w:rsidP="00084DE8">
            <w:pPr>
              <w:pStyle w:val="TAL"/>
              <w:rPr>
                <w:ins w:id="136" w:author="Ulrich Wiehe" w:date="2024-09-12T11:34:00Z" w16du:dateUtc="2024-09-12T09:34:00Z"/>
                <w:rFonts w:cs="Arial"/>
                <w:szCs w:val="18"/>
              </w:rPr>
            </w:pPr>
            <w:ins w:id="137" w:author="Ulrich Wiehe" w:date="2024-09-12T11:34:00Z" w16du:dateUtc="2024-09-12T09:34:00Z">
              <w:r w:rsidRPr="00163532">
                <w:rPr>
                  <w:rFonts w:cs="Arial"/>
                  <w:szCs w:val="18"/>
                </w:rPr>
                <w:t>Meta Schema</w:t>
              </w:r>
            </w:ins>
          </w:p>
        </w:tc>
      </w:tr>
    </w:tbl>
    <w:p w14:paraId="0486ADCE" w14:textId="77777777" w:rsidR="00E134FC" w:rsidRDefault="00E134FC" w:rsidP="00E134FC">
      <w:pPr>
        <w:rPr>
          <w:ins w:id="138" w:author="Ulrich Wiehe" w:date="2024-09-12T11:33:00Z" w16du:dateUtc="2024-09-12T09:33:00Z"/>
        </w:rPr>
      </w:pPr>
    </w:p>
    <w:p w14:paraId="109EFCC7" w14:textId="77777777" w:rsidR="00163532" w:rsidRDefault="00163532" w:rsidP="00E134FC"/>
    <w:p w14:paraId="7D658D7E" w14:textId="77777777" w:rsidR="000D4138" w:rsidRDefault="000D4138" w:rsidP="000D4138">
      <w:bookmarkStart w:id="139" w:name="_Toc66114975"/>
      <w:bookmarkStart w:id="140" w:name="_Toc67686486"/>
      <w:bookmarkStart w:id="141" w:name="_Toc74994775"/>
      <w:bookmarkStart w:id="142" w:name="_Toc85468032"/>
      <w:bookmarkStart w:id="143" w:name="_Toc89183080"/>
      <w:bookmarkStart w:id="144" w:name="_Toc90651382"/>
      <w:bookmarkStart w:id="145" w:name="_Toc96933532"/>
      <w:bookmarkStart w:id="146" w:name="_Toc98507370"/>
      <w:bookmarkStart w:id="147" w:name="_Toc98507823"/>
      <w:bookmarkStart w:id="148" w:name="_Toc106640826"/>
      <w:bookmarkStart w:id="149" w:name="_Toc122098700"/>
      <w:bookmarkStart w:id="150" w:name="_Toc130844826"/>
      <w:bookmarkStart w:id="151" w:name="_Toc138412348"/>
      <w:bookmarkStart w:id="152" w:name="_Toc145957136"/>
      <w:bookmarkStart w:id="153" w:name="_Toc153890833"/>
      <w:bookmarkStart w:id="154" w:name="_Toc161835134"/>
      <w:bookmarkStart w:id="155" w:name="_Toc169755956"/>
    </w:p>
    <w:p w14:paraId="3BF22910" w14:textId="77777777" w:rsidR="000D4138" w:rsidRPr="006B5418" w:rsidRDefault="000D4138" w:rsidP="000D4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7E024" w14:textId="77777777" w:rsidR="00E134FC" w:rsidRPr="00616F0C" w:rsidRDefault="00E134FC" w:rsidP="00E134FC">
      <w:pPr>
        <w:pStyle w:val="Heading3"/>
        <w:rPr>
          <w:lang w:eastAsia="zh-CN"/>
        </w:rPr>
      </w:pPr>
      <w:bookmarkStart w:id="156" w:name="_Toc66114983"/>
      <w:bookmarkStart w:id="157" w:name="_Toc67686494"/>
      <w:bookmarkStart w:id="158" w:name="_Toc74994783"/>
      <w:bookmarkStart w:id="159" w:name="_Toc85468040"/>
      <w:bookmarkStart w:id="160" w:name="_Toc89181531"/>
      <w:bookmarkStart w:id="161" w:name="_Toc89183088"/>
      <w:bookmarkStart w:id="162" w:name="_Toc90651390"/>
      <w:bookmarkStart w:id="163" w:name="_Toc96933540"/>
      <w:bookmarkStart w:id="164" w:name="_Toc98507378"/>
      <w:bookmarkStart w:id="165" w:name="_Toc98507831"/>
      <w:bookmarkStart w:id="166" w:name="_Toc106640834"/>
      <w:bookmarkStart w:id="167" w:name="_Toc122098708"/>
      <w:bookmarkStart w:id="168" w:name="_Toc130844834"/>
      <w:bookmarkStart w:id="169" w:name="_Toc138412356"/>
      <w:bookmarkStart w:id="170" w:name="_Toc145957144"/>
      <w:bookmarkStart w:id="171" w:name="_Toc153890841"/>
      <w:bookmarkStart w:id="172" w:name="_Toc161835142"/>
      <w:bookmarkStart w:id="173" w:name="_Toc169755964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616F0C">
        <w:lastRenderedPageBreak/>
        <w:t>6.</w:t>
      </w:r>
      <w:r>
        <w:t>2</w:t>
      </w:r>
      <w:r w:rsidRPr="00616F0C">
        <w:t>.8</w:t>
      </w:r>
      <w:r w:rsidRPr="00616F0C">
        <w:rPr>
          <w:lang w:eastAsia="zh-CN"/>
        </w:rPr>
        <w:tab/>
        <w:t>Feature negotiation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54BEB7B8" w14:textId="77777777" w:rsidR="00E134FC" w:rsidRPr="00616F0C" w:rsidRDefault="00E134FC" w:rsidP="00E134FC">
      <w:r w:rsidRPr="00616F0C">
        <w:t>The optional features in table 6.1.8-1 are defined for the Nudsf_</w:t>
      </w:r>
      <w:r>
        <w:t>Timer</w:t>
      </w:r>
      <w:r w:rsidRPr="00616F0C" w:rsidDel="00484907">
        <w:t xml:space="preserve"> </w:t>
      </w:r>
      <w:r w:rsidRPr="00616F0C">
        <w:rPr>
          <w:lang w:eastAsia="zh-CN"/>
        </w:rPr>
        <w:t xml:space="preserve">API. They shall be negotiated using the </w:t>
      </w:r>
      <w:r w:rsidRPr="00616F0C">
        <w:t>extensibility mechanism defined in clause 6.6 of 3GPP</w:t>
      </w:r>
      <w:r>
        <w:t> </w:t>
      </w:r>
      <w:r w:rsidRPr="00616F0C">
        <w:t>TS</w:t>
      </w:r>
      <w:r>
        <w:t> </w:t>
      </w:r>
      <w:r w:rsidRPr="00616F0C">
        <w:t>29.500</w:t>
      </w:r>
      <w:r>
        <w:t> </w:t>
      </w:r>
      <w:r w:rsidRPr="00616F0C">
        <w:t>[4].</w:t>
      </w:r>
    </w:p>
    <w:p w14:paraId="339AEFB4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134FC" w:rsidRPr="00616F0C" w14:paraId="0F9CE20E" w14:textId="77777777" w:rsidTr="008E16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8868" w14:textId="77777777" w:rsidR="00E134FC" w:rsidRPr="00616F0C" w:rsidRDefault="00E134FC" w:rsidP="008E16EE">
            <w:pPr>
              <w:pStyle w:val="TAH"/>
            </w:pPr>
            <w:r w:rsidRPr="00616F0C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FEA94" w14:textId="77777777" w:rsidR="00E134FC" w:rsidRPr="00616F0C" w:rsidRDefault="00E134FC" w:rsidP="008E16EE">
            <w:pPr>
              <w:pStyle w:val="TAH"/>
            </w:pPr>
            <w:r w:rsidRPr="00616F0C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FFB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019D2DDB" w14:textId="77777777" w:rsidTr="008E16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D02" w14:textId="4F9EDA56" w:rsidR="00E134FC" w:rsidRPr="00616F0C" w:rsidRDefault="004D0422" w:rsidP="008E16EE">
            <w:pPr>
              <w:pStyle w:val="TAL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8DC" w14:textId="20EC12F8" w:rsidR="00E134FC" w:rsidRPr="00616F0C" w:rsidRDefault="00566B99" w:rsidP="008E16EE">
            <w:pPr>
              <w:pStyle w:val="TAL"/>
            </w:pPr>
            <w:r>
              <w:t>PeriodicTimer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7689" w14:textId="0C5FF861" w:rsidR="00E134FC" w:rsidRPr="00616F0C" w:rsidRDefault="0094289A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periodic timer.</w:t>
            </w:r>
          </w:p>
        </w:tc>
      </w:tr>
      <w:tr w:rsidR="005420BA" w:rsidRPr="00616F0C" w14:paraId="40CC1442" w14:textId="77777777" w:rsidTr="005420BA">
        <w:trPr>
          <w:jc w:val="center"/>
          <w:ins w:id="174" w:author="Ulrich Wiehe" w:date="2024-09-12T11:2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B53A" w14:textId="45C64AC8" w:rsidR="005420BA" w:rsidRPr="00616F0C" w:rsidRDefault="005420BA" w:rsidP="00084DE8">
            <w:pPr>
              <w:pStyle w:val="TAL"/>
              <w:rPr>
                <w:ins w:id="175" w:author="Ulrich Wiehe" w:date="2024-09-12T11:23:00Z" w16du:dateUtc="2024-09-12T09:23:00Z"/>
              </w:rPr>
            </w:pPr>
            <w:ins w:id="176" w:author="Ulrich Wiehe" w:date="2024-09-12T11:23:00Z" w16du:dateUtc="2024-09-12T09:23:00Z">
              <w:r w:rsidRPr="005420BA">
                <w:rPr>
                  <w:highlight w:val="yellow"/>
                  <w:rPrChange w:id="177" w:author="Ulrich Wiehe" w:date="2024-09-12T11:23:00Z" w16du:dateUtc="2024-09-12T09:23:00Z">
                    <w:rPr/>
                  </w:rPrChange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9A0" w14:textId="77777777" w:rsidR="005420BA" w:rsidRPr="00616F0C" w:rsidRDefault="005420BA" w:rsidP="00084DE8">
            <w:pPr>
              <w:pStyle w:val="TAL"/>
              <w:rPr>
                <w:ins w:id="178" w:author="Ulrich Wiehe" w:date="2024-09-12T11:23:00Z" w16du:dateUtc="2024-09-12T09:23:00Z"/>
              </w:rPr>
            </w:pPr>
            <w:ins w:id="179" w:author="Ulrich Wiehe" w:date="2024-09-12T11:23:00Z" w16du:dateUtc="2024-09-12T09:23:00Z">
              <w:r>
                <w:t>Meta Schema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DDCF" w14:textId="026D8953" w:rsidR="005420BA" w:rsidRPr="00616F0C" w:rsidRDefault="005420BA" w:rsidP="00084DE8">
            <w:pPr>
              <w:pStyle w:val="TAL"/>
              <w:rPr>
                <w:ins w:id="180" w:author="Ulrich Wiehe" w:date="2024-09-12T11:23:00Z" w16du:dateUtc="2024-09-12T09:23:00Z"/>
                <w:rFonts w:cs="Arial"/>
                <w:szCs w:val="18"/>
              </w:rPr>
            </w:pPr>
            <w:ins w:id="181" w:author="Ulrich Wiehe" w:date="2024-09-12T11:23:00Z" w16du:dateUtc="2024-09-12T09:23:00Z">
              <w:r>
                <w:rPr>
                  <w:rFonts w:cs="Arial"/>
                  <w:szCs w:val="18"/>
                </w:rPr>
                <w:t xml:space="preserve">This feature supports optimization of UDSF </w:t>
              </w:r>
            </w:ins>
            <w:ins w:id="182" w:author="Ulrich Wiehe" w:date="2024-09-12T12:26:00Z" w16du:dateUtc="2024-09-12T10:26:00Z">
              <w:r w:rsidR="00845501">
                <w:rPr>
                  <w:rFonts w:cs="Arial"/>
                  <w:szCs w:val="18"/>
                </w:rPr>
                <w:t>timer</w:t>
              </w:r>
            </w:ins>
            <w:ins w:id="183" w:author="Ulrich Wiehe" w:date="2024-09-12T11:23:00Z" w16du:dateUtc="2024-09-12T09:23:00Z">
              <w:r>
                <w:rPr>
                  <w:rFonts w:cs="Arial"/>
                  <w:szCs w:val="18"/>
                </w:rPr>
                <w:t xml:space="preserve"> storage and allows the UDSF to know in advance how </w:t>
              </w:r>
            </w:ins>
            <w:ins w:id="184" w:author="Ulrich Wiehe" w:date="2024-09-12T12:26:00Z" w16du:dateUtc="2024-09-12T10:26:00Z">
              <w:r w:rsidR="00845501">
                <w:rPr>
                  <w:rFonts w:cs="Arial"/>
                  <w:szCs w:val="18"/>
                </w:rPr>
                <w:t>timer</w:t>
              </w:r>
            </w:ins>
            <w:ins w:id="185" w:author="Ulrich Wiehe" w:date="2024-09-12T11:23:00Z" w16du:dateUtc="2024-09-12T09:23:00Z">
              <w:r>
                <w:rPr>
                  <w:rFonts w:cs="Arial"/>
                  <w:szCs w:val="18"/>
                </w:rPr>
                <w:t xml:space="preserve"> search access by the NF consumer is expected.</w:t>
              </w:r>
            </w:ins>
          </w:p>
        </w:tc>
      </w:tr>
    </w:tbl>
    <w:p w14:paraId="05F4D3FF" w14:textId="77777777" w:rsidR="00E134FC" w:rsidRPr="00616F0C" w:rsidRDefault="00E134FC" w:rsidP="00E134FC"/>
    <w:p w14:paraId="70738DA1" w14:textId="77777777" w:rsidR="00986E55" w:rsidRDefault="00986E55" w:rsidP="00986E55">
      <w:bookmarkStart w:id="186" w:name="_Toc66114984"/>
      <w:bookmarkStart w:id="187" w:name="_Toc67686495"/>
      <w:bookmarkStart w:id="188" w:name="_Toc74994784"/>
      <w:bookmarkStart w:id="189" w:name="_Toc85468041"/>
      <w:bookmarkStart w:id="190" w:name="_Toc89181532"/>
      <w:bookmarkStart w:id="191" w:name="_Toc89183089"/>
      <w:bookmarkStart w:id="192" w:name="_Toc90651391"/>
      <w:bookmarkStart w:id="193" w:name="_Toc96933541"/>
      <w:bookmarkStart w:id="194" w:name="_Toc98507379"/>
      <w:bookmarkStart w:id="195" w:name="_Toc98507832"/>
      <w:bookmarkStart w:id="196" w:name="_Toc106640835"/>
      <w:bookmarkStart w:id="197" w:name="_Toc122098709"/>
      <w:bookmarkStart w:id="198" w:name="_Toc130844835"/>
      <w:bookmarkStart w:id="199" w:name="_Toc138412357"/>
      <w:bookmarkStart w:id="200" w:name="_Toc145957145"/>
      <w:bookmarkStart w:id="201" w:name="_Toc153890842"/>
      <w:bookmarkStart w:id="202" w:name="_Toc161835143"/>
      <w:bookmarkStart w:id="203" w:name="_Toc169755965"/>
    </w:p>
    <w:p w14:paraId="1C0D4B75" w14:textId="77777777" w:rsidR="00986E55" w:rsidRPr="006B5418" w:rsidRDefault="00986E55" w:rsidP="00986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3EDF0" w14:textId="77777777" w:rsidR="00E134FC" w:rsidRPr="00616F0C" w:rsidRDefault="00E134FC" w:rsidP="0029216D">
      <w:pPr>
        <w:pStyle w:val="Heading1"/>
      </w:pPr>
      <w:bookmarkStart w:id="204" w:name="_Toc66114988"/>
      <w:bookmarkStart w:id="205" w:name="_Toc67686499"/>
      <w:bookmarkStart w:id="206" w:name="_Toc74994788"/>
      <w:bookmarkStart w:id="207" w:name="_Toc85468045"/>
      <w:bookmarkStart w:id="208" w:name="_Toc89181535"/>
      <w:bookmarkStart w:id="209" w:name="_Toc89183093"/>
      <w:bookmarkStart w:id="210" w:name="_Toc90651395"/>
      <w:bookmarkStart w:id="211" w:name="_Toc96933545"/>
      <w:bookmarkStart w:id="212" w:name="_Toc98507383"/>
      <w:bookmarkStart w:id="213" w:name="_Toc98507836"/>
      <w:bookmarkStart w:id="214" w:name="_Toc106640839"/>
      <w:bookmarkStart w:id="215" w:name="_Toc122098713"/>
      <w:bookmarkStart w:id="216" w:name="_Toc130844839"/>
      <w:bookmarkStart w:id="217" w:name="_Toc138412361"/>
      <w:bookmarkStart w:id="218" w:name="_Toc145957149"/>
      <w:bookmarkStart w:id="219" w:name="_Toc153890846"/>
      <w:bookmarkStart w:id="220" w:name="_Toc161835147"/>
      <w:bookmarkStart w:id="221" w:name="_Toc169755969"/>
      <w:bookmarkStart w:id="222" w:name="historyclause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3D0BD0C7" w14:textId="77777777" w:rsidR="00E134FC" w:rsidRDefault="00E134FC" w:rsidP="00E134FC">
      <w:pPr>
        <w:pStyle w:val="PL"/>
      </w:pPr>
      <w:r w:rsidRPr="00616F0C">
        <w:t>openapi: 3.0.0</w:t>
      </w:r>
    </w:p>
    <w:p w14:paraId="418B8C94" w14:textId="77777777" w:rsidR="00986E55" w:rsidRPr="00986E55" w:rsidRDefault="00986E55" w:rsidP="00E134FC">
      <w:pPr>
        <w:pStyle w:val="PL"/>
        <w:rPr>
          <w:color w:val="0070C0"/>
        </w:rPr>
      </w:pPr>
    </w:p>
    <w:p w14:paraId="3E808E59" w14:textId="0C41EA85" w:rsidR="00986E55" w:rsidRPr="00986E55" w:rsidRDefault="00986E55" w:rsidP="00E134FC">
      <w:pPr>
        <w:pStyle w:val="PL"/>
        <w:rPr>
          <w:color w:val="0070C0"/>
        </w:rPr>
      </w:pPr>
      <w:r w:rsidRPr="00986E55">
        <w:rPr>
          <w:color w:val="0070C0"/>
        </w:rPr>
        <w:t>***********text not shown for clarity************</w:t>
      </w:r>
    </w:p>
    <w:p w14:paraId="6FF73E11" w14:textId="77777777" w:rsidR="00986E55" w:rsidRPr="00986E55" w:rsidRDefault="00986E55" w:rsidP="00E134FC">
      <w:pPr>
        <w:pStyle w:val="PL"/>
        <w:rPr>
          <w:color w:val="0070C0"/>
        </w:rPr>
      </w:pPr>
    </w:p>
    <w:p w14:paraId="5916ECF3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Timer</w:t>
      </w:r>
      <w:r w:rsidRPr="00616F0C">
        <w:rPr>
          <w:lang w:val="en-US"/>
        </w:rPr>
        <w:t>:</w:t>
      </w:r>
    </w:p>
    <w:p w14:paraId="5F8D1D7D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</w:t>
      </w:r>
      <w:r>
        <w:rPr>
          <w:lang w:val="en-US"/>
        </w:rPr>
        <w:t>description</w:t>
      </w:r>
      <w:r w:rsidRPr="00B3056F">
        <w:rPr>
          <w:lang w:val="en-US"/>
        </w:rPr>
        <w:t xml:space="preserve">: </w:t>
      </w:r>
      <w:r>
        <w:rPr>
          <w:lang w:val="en-US"/>
        </w:rPr>
        <w:t>Represents a timer.</w:t>
      </w:r>
    </w:p>
    <w:p w14:paraId="43B11DE0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CD3EF91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699A7BAB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expires</w:t>
      </w:r>
    </w:p>
    <w:p w14:paraId="668741D6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DF58C1A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timerId</w:t>
      </w:r>
      <w:r w:rsidRPr="00B3056F">
        <w:rPr>
          <w:lang w:val="en-US"/>
        </w:rPr>
        <w:t>:</w:t>
      </w:r>
    </w:p>
    <w:p w14:paraId="000CA7BA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rPr>
          <w:lang w:val="en-US"/>
        </w:rPr>
        <w:t>TimerId</w:t>
      </w:r>
      <w:r w:rsidRPr="00B3056F">
        <w:rPr>
          <w:lang w:val="en-US"/>
        </w:rPr>
        <w:t>'</w:t>
      </w:r>
    </w:p>
    <w:p w14:paraId="008B3BCD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expires</w:t>
      </w:r>
      <w:r w:rsidRPr="00B3056F">
        <w:rPr>
          <w:lang w:val="en-US"/>
        </w:rPr>
        <w:t>:</w:t>
      </w:r>
    </w:p>
    <w:p w14:paraId="7881E7E9" w14:textId="77777777" w:rsidR="00E134FC" w:rsidRDefault="00E134FC" w:rsidP="00E134FC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DateTime</w:t>
      </w:r>
      <w:r w:rsidRPr="00B3056F">
        <w:t>'</w:t>
      </w:r>
    </w:p>
    <w:p w14:paraId="2AAAC53C" w14:textId="77777777" w:rsidR="00E134FC" w:rsidRDefault="00E134FC" w:rsidP="00E134FC">
      <w:pPr>
        <w:pStyle w:val="PL"/>
      </w:pPr>
      <w:r>
        <w:t xml:space="preserve">        metaTags:</w:t>
      </w:r>
    </w:p>
    <w:p w14:paraId="183C4F16" w14:textId="77777777" w:rsidR="009C5B2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="00966712">
        <w:rPr>
          <w:lang w:val="en-US"/>
        </w:rPr>
        <w:t>&gt;</w:t>
      </w:r>
    </w:p>
    <w:p w14:paraId="4DBA1427" w14:textId="77777777" w:rsidR="009C5B2C" w:rsidRDefault="009C5B2C" w:rsidP="00E134F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="00E134FC">
        <w:rPr>
          <w:lang w:val="en-US"/>
        </w:rPr>
        <w:t>A map (list of key-value pairs where a tagName of type string serves as key)</w:t>
      </w:r>
    </w:p>
    <w:p w14:paraId="745D4677" w14:textId="2CA503FB" w:rsidR="00E134FC" w:rsidRDefault="009C5B2C" w:rsidP="00E134F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E134FC">
        <w:rPr>
          <w:lang w:val="en-US"/>
        </w:rPr>
        <w:t xml:space="preserve"> of tagValue lists</w:t>
      </w:r>
    </w:p>
    <w:p w14:paraId="396541DC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7C9C6DDC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182F8211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19D8470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2EEBAB8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B7DEC66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14:paraId="08E2F0CE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minProperties: 1</w:t>
      </w:r>
    </w:p>
    <w:p w14:paraId="053CC9F5" w14:textId="77777777" w:rsidR="00E134FC" w:rsidRPr="00B3056F" w:rsidRDefault="00E134FC" w:rsidP="00E134FC">
      <w:pPr>
        <w:pStyle w:val="PL"/>
      </w:pPr>
      <w:r w:rsidRPr="00B3056F">
        <w:rPr>
          <w:lang w:val="en-US"/>
        </w:rPr>
        <w:t xml:space="preserve">        </w:t>
      </w:r>
      <w:r>
        <w:rPr>
          <w:lang w:val="en-US"/>
        </w:rPr>
        <w:t>callbackReference</w:t>
      </w:r>
      <w:r w:rsidRPr="00B3056F">
        <w:t>:</w:t>
      </w:r>
    </w:p>
    <w:p w14:paraId="081C7B8C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Uri</w:t>
      </w:r>
      <w:r w:rsidRPr="00B3056F">
        <w:t>'</w:t>
      </w:r>
    </w:p>
    <w:p w14:paraId="47BC5E89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deleteAfter:</w:t>
      </w:r>
    </w:p>
    <w:p w14:paraId="20837BD9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Uinteger'</w:t>
      </w:r>
    </w:p>
    <w:p w14:paraId="260C97DA" w14:textId="77777777" w:rsidR="00E46A6A" w:rsidRDefault="00E46A6A" w:rsidP="00E46A6A">
      <w:pPr>
        <w:pStyle w:val="PL"/>
      </w:pPr>
      <w:r>
        <w:t xml:space="preserve">        periodicRepetition:</w:t>
      </w:r>
    </w:p>
    <w:p w14:paraId="4C2A5F49" w14:textId="77777777" w:rsidR="00E46A6A" w:rsidRDefault="00E46A6A" w:rsidP="00E46A6A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DurationSec'</w:t>
      </w:r>
    </w:p>
    <w:p w14:paraId="10964C3D" w14:textId="77777777" w:rsidR="00E46A6A" w:rsidRDefault="00E46A6A" w:rsidP="00E46A6A">
      <w:pPr>
        <w:pStyle w:val="PL"/>
      </w:pPr>
      <w:r>
        <w:t xml:space="preserve">        repetitionCount:</w:t>
      </w:r>
    </w:p>
    <w:p w14:paraId="70F77608" w14:textId="77777777" w:rsidR="00E46A6A" w:rsidRDefault="00E46A6A" w:rsidP="00E46A6A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Uinteger'</w:t>
      </w:r>
    </w:p>
    <w:p w14:paraId="1D2A6B3D" w14:textId="77777777" w:rsidR="006B3A51" w:rsidRPr="000B44AB" w:rsidRDefault="006B3A51" w:rsidP="006B3A51">
      <w:pPr>
        <w:pStyle w:val="PL"/>
        <w:rPr>
          <w:ins w:id="223" w:author="Ulrich Wiehe" w:date="2024-09-12T11:45:00Z" w16du:dateUtc="2024-09-12T09:45:00Z"/>
          <w:lang w:val="en-US"/>
        </w:rPr>
      </w:pPr>
      <w:ins w:id="224" w:author="Ulrich Wiehe" w:date="2024-09-12T11:45:00Z" w16du:dateUtc="2024-09-12T09:45:00Z">
        <w:r>
          <w:rPr>
            <w:lang w:val="en-US"/>
          </w:rPr>
          <w:t xml:space="preserve">        </w:t>
        </w:r>
        <w:r w:rsidRPr="000B44AB">
          <w:rPr>
            <w:lang w:val="en-US"/>
          </w:rPr>
          <w:t>schemaId:</w:t>
        </w:r>
      </w:ins>
    </w:p>
    <w:p w14:paraId="7F60B489" w14:textId="2E292650" w:rsidR="006B3A51" w:rsidRDefault="006B3A51" w:rsidP="006B3A51">
      <w:pPr>
        <w:pStyle w:val="PL"/>
        <w:rPr>
          <w:ins w:id="225" w:author="Ulrich Wiehe" w:date="2024-09-12T11:45:00Z" w16du:dateUtc="2024-09-12T09:45:00Z"/>
          <w:lang w:val="en-US"/>
        </w:rPr>
      </w:pPr>
      <w:ins w:id="226" w:author="Ulrich Wiehe" w:date="2024-09-12T11:45:00Z" w16du:dateUtc="2024-09-12T09:45:00Z">
        <w:r w:rsidRPr="000B44AB">
          <w:rPr>
            <w:lang w:val="en-US"/>
          </w:rPr>
          <w:t xml:space="preserve">          $ref: '</w:t>
        </w:r>
      </w:ins>
      <w:ins w:id="227" w:author="Ulrich Wiehe" w:date="2024-09-12T11:47:00Z" w16du:dateUtc="2024-09-12T09:47:00Z">
        <w:r w:rsidRPr="00616F0C">
          <w:rPr>
            <w:rFonts w:cs="Arial"/>
            <w:szCs w:val="18"/>
          </w:rPr>
          <w:t>TS29598_Nudsf_DataRepository.yaml</w:t>
        </w:r>
      </w:ins>
      <w:ins w:id="228" w:author="Ulrich Wiehe" w:date="2024-09-12T11:45:00Z" w16du:dateUtc="2024-09-12T09:45:00Z">
        <w:r w:rsidRPr="000B44AB">
          <w:rPr>
            <w:lang w:val="en-US"/>
          </w:rPr>
          <w:t>#/components/schemas/SchemaId'</w:t>
        </w:r>
      </w:ins>
    </w:p>
    <w:p w14:paraId="1FF77802" w14:textId="77777777" w:rsidR="006B3A51" w:rsidRDefault="006B3A51" w:rsidP="00E134FC">
      <w:pPr>
        <w:pStyle w:val="PL"/>
        <w:rPr>
          <w:lang w:val="en-US"/>
        </w:rPr>
      </w:pPr>
    </w:p>
    <w:p w14:paraId="729F3A9B" w14:textId="77777777" w:rsidR="00986E55" w:rsidRPr="00986E55" w:rsidRDefault="00986E55" w:rsidP="00986E55">
      <w:pPr>
        <w:pStyle w:val="PL"/>
        <w:rPr>
          <w:color w:val="0070C0"/>
        </w:rPr>
      </w:pPr>
    </w:p>
    <w:p w14:paraId="61983C8D" w14:textId="77777777" w:rsidR="00986E55" w:rsidRPr="00986E55" w:rsidRDefault="00986E55" w:rsidP="00986E55">
      <w:pPr>
        <w:pStyle w:val="PL"/>
        <w:rPr>
          <w:color w:val="0070C0"/>
        </w:rPr>
      </w:pPr>
      <w:r w:rsidRPr="00986E55">
        <w:rPr>
          <w:color w:val="0070C0"/>
        </w:rPr>
        <w:t>***********text not shown for clarity************</w:t>
      </w:r>
    </w:p>
    <w:p w14:paraId="2857CAF6" w14:textId="77777777" w:rsidR="00986E55" w:rsidRPr="00986E55" w:rsidRDefault="00986E55" w:rsidP="00986E55">
      <w:pPr>
        <w:pStyle w:val="PL"/>
        <w:rPr>
          <w:color w:val="0070C0"/>
        </w:rPr>
      </w:pPr>
    </w:p>
    <w:p w14:paraId="4063A5F5" w14:textId="77777777" w:rsidR="00986E55" w:rsidRDefault="00986E55" w:rsidP="00E134FC">
      <w:pPr>
        <w:pStyle w:val="PL"/>
        <w:rPr>
          <w:lang w:val="en-US"/>
        </w:rPr>
      </w:pPr>
    </w:p>
    <w:p w14:paraId="0F3895D6" w14:textId="313C1A77" w:rsidR="00986E55" w:rsidRPr="006B5418" w:rsidRDefault="00986E55" w:rsidP="00986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6E05E0" w14:textId="77777777" w:rsidR="00986E55" w:rsidRDefault="00986E55" w:rsidP="00E134FC">
      <w:pPr>
        <w:pStyle w:val="PL"/>
        <w:rPr>
          <w:lang w:val="en-US"/>
        </w:rPr>
      </w:pPr>
    </w:p>
    <w:p w14:paraId="1965E2FF" w14:textId="77777777" w:rsidR="00986E55" w:rsidRDefault="00986E55" w:rsidP="00E134FC">
      <w:pPr>
        <w:pStyle w:val="PL"/>
        <w:rPr>
          <w:lang w:val="en-US"/>
        </w:rPr>
      </w:pPr>
    </w:p>
    <w:bookmarkEnd w:id="222"/>
    <w:sectPr w:rsidR="00986E5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E66DD" w14:textId="77777777" w:rsidR="00D0042E" w:rsidRDefault="00D0042E">
      <w:r>
        <w:separator/>
      </w:r>
    </w:p>
  </w:endnote>
  <w:endnote w:type="continuationSeparator" w:id="0">
    <w:p w14:paraId="720837FC" w14:textId="77777777" w:rsidR="00D0042E" w:rsidRDefault="00D0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48F34" w14:textId="5B4DA842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3CD4F3" wp14:editId="03F20BC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80008697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2A9A4" w14:textId="1812D5DE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D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62A9A4" w14:textId="1812D5DE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04FAC6A" w:rsidR="00DB0674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9658DE" wp14:editId="60BB15B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2183862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233F3A" w14:textId="063D8CB5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658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7F233F3A" w14:textId="063D8CB5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067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6864" w14:textId="6FA68864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B4A61" wp14:editId="203A4A5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96673827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EF46" w14:textId="30271E5B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B4A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4BEF46" w14:textId="30271E5B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DB51F" w14:textId="77777777" w:rsidR="00D0042E" w:rsidRDefault="00D0042E">
      <w:r>
        <w:separator/>
      </w:r>
    </w:p>
  </w:footnote>
  <w:footnote w:type="continuationSeparator" w:id="0">
    <w:p w14:paraId="78014B5A" w14:textId="77777777" w:rsidR="00D0042E" w:rsidRDefault="00D0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5A008" w14:textId="77777777" w:rsidR="000D4138" w:rsidRDefault="000D41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34E23565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66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5FC95D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66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  <w:p w14:paraId="26D6FCA9" w14:textId="77777777" w:rsidR="00845501" w:rsidRDefault="00845501"/>
  <w:p w14:paraId="5323F054" w14:textId="77777777" w:rsidR="00845501" w:rsidRDefault="008455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DC9"/>
    <w:rsid w:val="000132E1"/>
    <w:rsid w:val="00015EE2"/>
    <w:rsid w:val="00023E2C"/>
    <w:rsid w:val="0003180A"/>
    <w:rsid w:val="000331C8"/>
    <w:rsid w:val="00033397"/>
    <w:rsid w:val="00040095"/>
    <w:rsid w:val="00040AB5"/>
    <w:rsid w:val="00047F06"/>
    <w:rsid w:val="00051834"/>
    <w:rsid w:val="00053A52"/>
    <w:rsid w:val="00054A22"/>
    <w:rsid w:val="00056F24"/>
    <w:rsid w:val="00062023"/>
    <w:rsid w:val="000655A6"/>
    <w:rsid w:val="00071391"/>
    <w:rsid w:val="00077201"/>
    <w:rsid w:val="00077860"/>
    <w:rsid w:val="000778A7"/>
    <w:rsid w:val="00080512"/>
    <w:rsid w:val="00080C9C"/>
    <w:rsid w:val="00090B9E"/>
    <w:rsid w:val="00094861"/>
    <w:rsid w:val="000A0F97"/>
    <w:rsid w:val="000B767B"/>
    <w:rsid w:val="000B7DED"/>
    <w:rsid w:val="000C1D6A"/>
    <w:rsid w:val="000C47C3"/>
    <w:rsid w:val="000D1031"/>
    <w:rsid w:val="000D2AA8"/>
    <w:rsid w:val="000D4138"/>
    <w:rsid w:val="000D58AB"/>
    <w:rsid w:val="000D66D6"/>
    <w:rsid w:val="000E13BC"/>
    <w:rsid w:val="000E33A5"/>
    <w:rsid w:val="000E46C7"/>
    <w:rsid w:val="000F53B7"/>
    <w:rsid w:val="000F573F"/>
    <w:rsid w:val="00100590"/>
    <w:rsid w:val="00105DD4"/>
    <w:rsid w:val="00107020"/>
    <w:rsid w:val="001111E4"/>
    <w:rsid w:val="001227DE"/>
    <w:rsid w:val="00126A4E"/>
    <w:rsid w:val="00133525"/>
    <w:rsid w:val="00133BE2"/>
    <w:rsid w:val="0014030A"/>
    <w:rsid w:val="00140F65"/>
    <w:rsid w:val="00147167"/>
    <w:rsid w:val="00153228"/>
    <w:rsid w:val="00162BDE"/>
    <w:rsid w:val="00163532"/>
    <w:rsid w:val="00176810"/>
    <w:rsid w:val="001A4C42"/>
    <w:rsid w:val="001A7420"/>
    <w:rsid w:val="001B6637"/>
    <w:rsid w:val="001C0E60"/>
    <w:rsid w:val="001C21C3"/>
    <w:rsid w:val="001C4CA5"/>
    <w:rsid w:val="001D02C2"/>
    <w:rsid w:val="001D1095"/>
    <w:rsid w:val="001E2237"/>
    <w:rsid w:val="001E5635"/>
    <w:rsid w:val="001E7434"/>
    <w:rsid w:val="001F0C1D"/>
    <w:rsid w:val="001F1132"/>
    <w:rsid w:val="001F168B"/>
    <w:rsid w:val="001F2351"/>
    <w:rsid w:val="001F35CA"/>
    <w:rsid w:val="001F44B3"/>
    <w:rsid w:val="00205F73"/>
    <w:rsid w:val="002123CB"/>
    <w:rsid w:val="002129CD"/>
    <w:rsid w:val="00216CBE"/>
    <w:rsid w:val="002276D2"/>
    <w:rsid w:val="002347A2"/>
    <w:rsid w:val="00237A96"/>
    <w:rsid w:val="002461AC"/>
    <w:rsid w:val="00256379"/>
    <w:rsid w:val="002627E5"/>
    <w:rsid w:val="002675F0"/>
    <w:rsid w:val="002760EE"/>
    <w:rsid w:val="00276B8E"/>
    <w:rsid w:val="0029216D"/>
    <w:rsid w:val="00293878"/>
    <w:rsid w:val="002B177F"/>
    <w:rsid w:val="002B6339"/>
    <w:rsid w:val="002C2B94"/>
    <w:rsid w:val="002D2CF0"/>
    <w:rsid w:val="002D44A5"/>
    <w:rsid w:val="002D7A05"/>
    <w:rsid w:val="002E00EE"/>
    <w:rsid w:val="002E415A"/>
    <w:rsid w:val="003172DC"/>
    <w:rsid w:val="00332099"/>
    <w:rsid w:val="00344A3B"/>
    <w:rsid w:val="0035462D"/>
    <w:rsid w:val="00356555"/>
    <w:rsid w:val="00363EFC"/>
    <w:rsid w:val="00366FAF"/>
    <w:rsid w:val="003765B8"/>
    <w:rsid w:val="00382A4D"/>
    <w:rsid w:val="00391D31"/>
    <w:rsid w:val="00392E0B"/>
    <w:rsid w:val="003A2484"/>
    <w:rsid w:val="003C3022"/>
    <w:rsid w:val="003C3971"/>
    <w:rsid w:val="003D5232"/>
    <w:rsid w:val="003D7B17"/>
    <w:rsid w:val="003F174E"/>
    <w:rsid w:val="00404D8F"/>
    <w:rsid w:val="00415CCF"/>
    <w:rsid w:val="0041607F"/>
    <w:rsid w:val="00423334"/>
    <w:rsid w:val="004345EC"/>
    <w:rsid w:val="00443421"/>
    <w:rsid w:val="004464E3"/>
    <w:rsid w:val="00453174"/>
    <w:rsid w:val="004544ED"/>
    <w:rsid w:val="00455AD1"/>
    <w:rsid w:val="00465515"/>
    <w:rsid w:val="00473E88"/>
    <w:rsid w:val="004821DC"/>
    <w:rsid w:val="0049751D"/>
    <w:rsid w:val="004A3B79"/>
    <w:rsid w:val="004C30AC"/>
    <w:rsid w:val="004D0422"/>
    <w:rsid w:val="004D28C7"/>
    <w:rsid w:val="004D3578"/>
    <w:rsid w:val="004D7B1B"/>
    <w:rsid w:val="004E190A"/>
    <w:rsid w:val="004E213A"/>
    <w:rsid w:val="004F0988"/>
    <w:rsid w:val="004F3340"/>
    <w:rsid w:val="00504F4D"/>
    <w:rsid w:val="00511242"/>
    <w:rsid w:val="00515722"/>
    <w:rsid w:val="0053388B"/>
    <w:rsid w:val="00535773"/>
    <w:rsid w:val="005405A6"/>
    <w:rsid w:val="005420BA"/>
    <w:rsid w:val="00543E6C"/>
    <w:rsid w:val="00545880"/>
    <w:rsid w:val="00554EA4"/>
    <w:rsid w:val="00557505"/>
    <w:rsid w:val="00565087"/>
    <w:rsid w:val="00566B99"/>
    <w:rsid w:val="005844C1"/>
    <w:rsid w:val="005900EE"/>
    <w:rsid w:val="00590B4C"/>
    <w:rsid w:val="00592550"/>
    <w:rsid w:val="005938A1"/>
    <w:rsid w:val="00593A47"/>
    <w:rsid w:val="005944B4"/>
    <w:rsid w:val="00597B11"/>
    <w:rsid w:val="005B6338"/>
    <w:rsid w:val="005B6685"/>
    <w:rsid w:val="005B6C0B"/>
    <w:rsid w:val="005C0BC9"/>
    <w:rsid w:val="005D1638"/>
    <w:rsid w:val="005D1959"/>
    <w:rsid w:val="005D2E01"/>
    <w:rsid w:val="005D73AD"/>
    <w:rsid w:val="005D7526"/>
    <w:rsid w:val="005E3B43"/>
    <w:rsid w:val="005E4BB2"/>
    <w:rsid w:val="005F428D"/>
    <w:rsid w:val="005F788A"/>
    <w:rsid w:val="00602AEA"/>
    <w:rsid w:val="00610C20"/>
    <w:rsid w:val="00614FDF"/>
    <w:rsid w:val="00622861"/>
    <w:rsid w:val="00622BFD"/>
    <w:rsid w:val="00625D61"/>
    <w:rsid w:val="00630D6B"/>
    <w:rsid w:val="0063543D"/>
    <w:rsid w:val="00637778"/>
    <w:rsid w:val="00637C6F"/>
    <w:rsid w:val="006440E2"/>
    <w:rsid w:val="00647114"/>
    <w:rsid w:val="0065103E"/>
    <w:rsid w:val="006552CC"/>
    <w:rsid w:val="006555C7"/>
    <w:rsid w:val="00655D92"/>
    <w:rsid w:val="00662F8C"/>
    <w:rsid w:val="00677B42"/>
    <w:rsid w:val="00682F1A"/>
    <w:rsid w:val="00683732"/>
    <w:rsid w:val="00687DD3"/>
    <w:rsid w:val="006912E9"/>
    <w:rsid w:val="00691F62"/>
    <w:rsid w:val="00694865"/>
    <w:rsid w:val="00695316"/>
    <w:rsid w:val="006A323F"/>
    <w:rsid w:val="006B30D0"/>
    <w:rsid w:val="006B3A51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3C44"/>
    <w:rsid w:val="00722296"/>
    <w:rsid w:val="0073032F"/>
    <w:rsid w:val="007338F3"/>
    <w:rsid w:val="00734A5B"/>
    <w:rsid w:val="0074026F"/>
    <w:rsid w:val="007429F6"/>
    <w:rsid w:val="00744E76"/>
    <w:rsid w:val="0074513A"/>
    <w:rsid w:val="007456D1"/>
    <w:rsid w:val="00762757"/>
    <w:rsid w:val="007650E1"/>
    <w:rsid w:val="00765EA3"/>
    <w:rsid w:val="00765FA5"/>
    <w:rsid w:val="007675A9"/>
    <w:rsid w:val="00770612"/>
    <w:rsid w:val="007723E7"/>
    <w:rsid w:val="00774DA4"/>
    <w:rsid w:val="00780A04"/>
    <w:rsid w:val="00781F0F"/>
    <w:rsid w:val="0078313B"/>
    <w:rsid w:val="007A617A"/>
    <w:rsid w:val="007A7D3A"/>
    <w:rsid w:val="007B600E"/>
    <w:rsid w:val="007B7B15"/>
    <w:rsid w:val="007D6108"/>
    <w:rsid w:val="007D75B5"/>
    <w:rsid w:val="007E155E"/>
    <w:rsid w:val="007F0F4A"/>
    <w:rsid w:val="0080212B"/>
    <w:rsid w:val="008028A4"/>
    <w:rsid w:val="00811C50"/>
    <w:rsid w:val="00812854"/>
    <w:rsid w:val="0081771A"/>
    <w:rsid w:val="008237CF"/>
    <w:rsid w:val="00830747"/>
    <w:rsid w:val="0083388A"/>
    <w:rsid w:val="00845501"/>
    <w:rsid w:val="00862656"/>
    <w:rsid w:val="0086454A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D1843"/>
    <w:rsid w:val="008D5597"/>
    <w:rsid w:val="008D5F0F"/>
    <w:rsid w:val="008E16EE"/>
    <w:rsid w:val="008E2D68"/>
    <w:rsid w:val="008E2DAB"/>
    <w:rsid w:val="008E3B63"/>
    <w:rsid w:val="008E4495"/>
    <w:rsid w:val="008E6756"/>
    <w:rsid w:val="008E72F3"/>
    <w:rsid w:val="0090060F"/>
    <w:rsid w:val="0090271F"/>
    <w:rsid w:val="00902E23"/>
    <w:rsid w:val="009114D7"/>
    <w:rsid w:val="0091348E"/>
    <w:rsid w:val="00917CCB"/>
    <w:rsid w:val="00933FB0"/>
    <w:rsid w:val="0094154C"/>
    <w:rsid w:val="0094289A"/>
    <w:rsid w:val="00942EC2"/>
    <w:rsid w:val="0094433B"/>
    <w:rsid w:val="00947A57"/>
    <w:rsid w:val="009538E2"/>
    <w:rsid w:val="009573F3"/>
    <w:rsid w:val="00961651"/>
    <w:rsid w:val="00961C82"/>
    <w:rsid w:val="00966712"/>
    <w:rsid w:val="00974FBA"/>
    <w:rsid w:val="00980472"/>
    <w:rsid w:val="009805A7"/>
    <w:rsid w:val="00986E55"/>
    <w:rsid w:val="0099158B"/>
    <w:rsid w:val="00996378"/>
    <w:rsid w:val="009A2531"/>
    <w:rsid w:val="009B7AF7"/>
    <w:rsid w:val="009C137F"/>
    <w:rsid w:val="009C5B2C"/>
    <w:rsid w:val="009C70DD"/>
    <w:rsid w:val="009D3827"/>
    <w:rsid w:val="009F37B7"/>
    <w:rsid w:val="009F60E5"/>
    <w:rsid w:val="00A10F02"/>
    <w:rsid w:val="00A15D38"/>
    <w:rsid w:val="00A164B4"/>
    <w:rsid w:val="00A22A87"/>
    <w:rsid w:val="00A26956"/>
    <w:rsid w:val="00A27486"/>
    <w:rsid w:val="00A456BE"/>
    <w:rsid w:val="00A526F9"/>
    <w:rsid w:val="00A53724"/>
    <w:rsid w:val="00A56066"/>
    <w:rsid w:val="00A668F1"/>
    <w:rsid w:val="00A73129"/>
    <w:rsid w:val="00A73B9F"/>
    <w:rsid w:val="00A82346"/>
    <w:rsid w:val="00A8742A"/>
    <w:rsid w:val="00A87859"/>
    <w:rsid w:val="00A92BA1"/>
    <w:rsid w:val="00A93E76"/>
    <w:rsid w:val="00A94E26"/>
    <w:rsid w:val="00A95A32"/>
    <w:rsid w:val="00A977B1"/>
    <w:rsid w:val="00AA491E"/>
    <w:rsid w:val="00AB1C91"/>
    <w:rsid w:val="00AB4A5D"/>
    <w:rsid w:val="00AB7ED9"/>
    <w:rsid w:val="00AC2AA2"/>
    <w:rsid w:val="00AC6BC6"/>
    <w:rsid w:val="00AC78E7"/>
    <w:rsid w:val="00AE5441"/>
    <w:rsid w:val="00AE65E2"/>
    <w:rsid w:val="00AE719F"/>
    <w:rsid w:val="00AE795C"/>
    <w:rsid w:val="00AF134D"/>
    <w:rsid w:val="00AF1460"/>
    <w:rsid w:val="00B004E7"/>
    <w:rsid w:val="00B10197"/>
    <w:rsid w:val="00B10638"/>
    <w:rsid w:val="00B14F6D"/>
    <w:rsid w:val="00B15449"/>
    <w:rsid w:val="00B176FC"/>
    <w:rsid w:val="00B509B1"/>
    <w:rsid w:val="00B56EC5"/>
    <w:rsid w:val="00B6767E"/>
    <w:rsid w:val="00B72485"/>
    <w:rsid w:val="00B81964"/>
    <w:rsid w:val="00B8344C"/>
    <w:rsid w:val="00B926E4"/>
    <w:rsid w:val="00B93086"/>
    <w:rsid w:val="00B97DA3"/>
    <w:rsid w:val="00BA19ED"/>
    <w:rsid w:val="00BA2E76"/>
    <w:rsid w:val="00BA4B8D"/>
    <w:rsid w:val="00BA6C9B"/>
    <w:rsid w:val="00BC0F7D"/>
    <w:rsid w:val="00BD186B"/>
    <w:rsid w:val="00BD7D31"/>
    <w:rsid w:val="00BE2673"/>
    <w:rsid w:val="00BE2C37"/>
    <w:rsid w:val="00BE3255"/>
    <w:rsid w:val="00BE5815"/>
    <w:rsid w:val="00BF128E"/>
    <w:rsid w:val="00C01DBC"/>
    <w:rsid w:val="00C050C8"/>
    <w:rsid w:val="00C063B4"/>
    <w:rsid w:val="00C074DD"/>
    <w:rsid w:val="00C1234D"/>
    <w:rsid w:val="00C1496A"/>
    <w:rsid w:val="00C33079"/>
    <w:rsid w:val="00C3496A"/>
    <w:rsid w:val="00C45231"/>
    <w:rsid w:val="00C50B71"/>
    <w:rsid w:val="00C51BF2"/>
    <w:rsid w:val="00C551FF"/>
    <w:rsid w:val="00C6023B"/>
    <w:rsid w:val="00C60AC5"/>
    <w:rsid w:val="00C72833"/>
    <w:rsid w:val="00C80E80"/>
    <w:rsid w:val="00C80F1D"/>
    <w:rsid w:val="00C85529"/>
    <w:rsid w:val="00C91962"/>
    <w:rsid w:val="00C93F40"/>
    <w:rsid w:val="00CA17F9"/>
    <w:rsid w:val="00CA19BF"/>
    <w:rsid w:val="00CA3D0C"/>
    <w:rsid w:val="00CB722E"/>
    <w:rsid w:val="00CC3E40"/>
    <w:rsid w:val="00CC3EB5"/>
    <w:rsid w:val="00CE1753"/>
    <w:rsid w:val="00CF35C1"/>
    <w:rsid w:val="00CF570A"/>
    <w:rsid w:val="00D0042E"/>
    <w:rsid w:val="00D010A8"/>
    <w:rsid w:val="00D013B2"/>
    <w:rsid w:val="00D0353E"/>
    <w:rsid w:val="00D044A5"/>
    <w:rsid w:val="00D20E60"/>
    <w:rsid w:val="00D26445"/>
    <w:rsid w:val="00D4353C"/>
    <w:rsid w:val="00D43F7F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3F52"/>
    <w:rsid w:val="00D854E6"/>
    <w:rsid w:val="00D85638"/>
    <w:rsid w:val="00D85B63"/>
    <w:rsid w:val="00D87E00"/>
    <w:rsid w:val="00D90566"/>
    <w:rsid w:val="00D9134D"/>
    <w:rsid w:val="00D91896"/>
    <w:rsid w:val="00D9297F"/>
    <w:rsid w:val="00D937D0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4C17"/>
    <w:rsid w:val="00DD74A5"/>
    <w:rsid w:val="00DF2B1F"/>
    <w:rsid w:val="00DF62CD"/>
    <w:rsid w:val="00DF7DB0"/>
    <w:rsid w:val="00E025B5"/>
    <w:rsid w:val="00E126A4"/>
    <w:rsid w:val="00E134FC"/>
    <w:rsid w:val="00E14850"/>
    <w:rsid w:val="00E14C59"/>
    <w:rsid w:val="00E16509"/>
    <w:rsid w:val="00E3270B"/>
    <w:rsid w:val="00E327C8"/>
    <w:rsid w:val="00E366DB"/>
    <w:rsid w:val="00E40009"/>
    <w:rsid w:val="00E409AD"/>
    <w:rsid w:val="00E44582"/>
    <w:rsid w:val="00E46A6A"/>
    <w:rsid w:val="00E471B8"/>
    <w:rsid w:val="00E55420"/>
    <w:rsid w:val="00E5609C"/>
    <w:rsid w:val="00E66078"/>
    <w:rsid w:val="00E67298"/>
    <w:rsid w:val="00E77645"/>
    <w:rsid w:val="00E92629"/>
    <w:rsid w:val="00E962CA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51254"/>
    <w:rsid w:val="00F57A70"/>
    <w:rsid w:val="00F653B8"/>
    <w:rsid w:val="00F726FA"/>
    <w:rsid w:val="00F76D75"/>
    <w:rsid w:val="00F77725"/>
    <w:rsid w:val="00F81D92"/>
    <w:rsid w:val="00F82CBA"/>
    <w:rsid w:val="00F85FFA"/>
    <w:rsid w:val="00F9008D"/>
    <w:rsid w:val="00F950E1"/>
    <w:rsid w:val="00F96169"/>
    <w:rsid w:val="00F964E0"/>
    <w:rsid w:val="00FA1266"/>
    <w:rsid w:val="00FA4F28"/>
    <w:rsid w:val="00FC1192"/>
    <w:rsid w:val="00FC2FD3"/>
    <w:rsid w:val="00FC6EE1"/>
    <w:rsid w:val="00FC7BD3"/>
    <w:rsid w:val="00FD4AFF"/>
    <w:rsid w:val="00FE144E"/>
    <w:rsid w:val="00FF04AA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D4138"/>
    <w:rPr>
      <w:color w:val="605E5C"/>
      <w:shd w:val="clear" w:color="auto" w:fill="E1DFDD"/>
    </w:rPr>
  </w:style>
  <w:style w:type="paragraph" w:customStyle="1" w:styleId="CRCoverPage">
    <w:name w:val="CR Cover Page"/>
    <w:rsid w:val="000D413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6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991</Words>
  <Characters>6463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7440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18)</dc:subject>
  <dc:creator>Kimmo Kymalainen MCC</dc:creator>
  <cp:keywords/>
  <dc:description/>
  <cp:lastModifiedBy>Ulrich Wiehe</cp:lastModifiedBy>
  <cp:revision>8</cp:revision>
  <cp:lastPrinted>2019-02-25T14:05:00Z</cp:lastPrinted>
  <dcterms:created xsi:type="dcterms:W3CDTF">2024-09-12T09:53:00Z</dcterms:created>
  <dcterms:modified xsi:type="dcterms:W3CDTF">2024-09-26T08:26:00Z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30d1ca4d,1c908aa2,2b39bc9d,65213023,700ea7f9,728cee22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2024-06-07T14:05:20Z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51b1202d-cbfd-4a8b-a8d6-18e4dcdfb2c2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a4a872f86953c0e6c6391c0f3cc4b54430fa529e8c0ec09fe77e7d91c41c2a45</vt:lpwstr>
  </property>
</Properties>
</file>